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4C1C03E3" w:rsidR="003835C7" w:rsidRPr="00DB5537" w:rsidRDefault="003835C7" w:rsidP="00DB5537">
      <w:pPr>
        <w:rPr>
          <w:rFonts w:ascii="Arial" w:hAnsi="Arial" w:cs="Arial"/>
          <w:b/>
          <w:bCs/>
          <w:sz w:val="24"/>
          <w:szCs w:val="24"/>
        </w:rPr>
      </w:pPr>
      <w:r w:rsidRPr="00F32D6F">
        <w:rPr>
          <w:rFonts w:ascii="Arial" w:hAnsi="Arial" w:cs="Arial"/>
          <w:b/>
          <w:bCs/>
          <w:sz w:val="24"/>
          <w:szCs w:val="24"/>
        </w:rPr>
        <w:t>SA WG2 Meeting #1</w:t>
      </w:r>
      <w:r w:rsidR="006D15D3">
        <w:rPr>
          <w:rFonts w:ascii="Arial" w:hAnsi="Arial" w:cs="Arial"/>
          <w:b/>
          <w:bCs/>
          <w:sz w:val="24"/>
          <w:szCs w:val="24"/>
        </w:rPr>
        <w:t>7</w:t>
      </w:r>
      <w:r w:rsidR="00504960">
        <w:rPr>
          <w:rFonts w:ascii="Arial" w:hAnsi="Arial" w:cs="Arial"/>
          <w:b/>
          <w:bCs/>
          <w:sz w:val="24"/>
          <w:szCs w:val="24"/>
        </w:rPr>
        <w:t>2</w:t>
      </w:r>
      <w:r w:rsidRPr="00F32D6F">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5C66CD" w:rsidRPr="005C66CD">
        <w:rPr>
          <w:rFonts w:ascii="Arial" w:hAnsi="Arial" w:cs="Arial"/>
          <w:b/>
          <w:bCs/>
          <w:sz w:val="24"/>
          <w:szCs w:val="24"/>
        </w:rPr>
        <w:t>S2-25</w:t>
      </w:r>
      <w:r w:rsidR="00593075">
        <w:rPr>
          <w:rFonts w:ascii="Arial" w:hAnsi="Arial" w:cs="Arial"/>
          <w:b/>
          <w:bCs/>
          <w:sz w:val="24"/>
          <w:szCs w:val="24"/>
        </w:rPr>
        <w:t>1</w:t>
      </w:r>
      <w:r w:rsidR="00133075">
        <w:rPr>
          <w:rFonts w:ascii="Arial" w:hAnsi="Arial" w:cs="Arial"/>
          <w:b/>
          <w:bCs/>
          <w:sz w:val="24"/>
          <w:szCs w:val="24"/>
        </w:rPr>
        <w:t>0596</w:t>
      </w:r>
    </w:p>
    <w:p w14:paraId="09465D17" w14:textId="09A6E56B" w:rsidR="003835C7" w:rsidRPr="005830B8" w:rsidRDefault="00504960"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Dallas, U.S., Nov. 17</w:t>
      </w:r>
      <w:r w:rsidRPr="00504960">
        <w:rPr>
          <w:rFonts w:ascii="Arial" w:hAnsi="Arial" w:cs="Arial"/>
          <w:b/>
          <w:bCs/>
          <w:sz w:val="24"/>
          <w:vertAlign w:val="superscript"/>
        </w:rPr>
        <w:t>th</w:t>
      </w:r>
      <w:r>
        <w:rPr>
          <w:rFonts w:ascii="Arial" w:hAnsi="Arial" w:cs="Arial"/>
          <w:b/>
          <w:bCs/>
          <w:sz w:val="24"/>
        </w:rPr>
        <w:t xml:space="preserve"> – 21</w:t>
      </w:r>
      <w:r w:rsidRPr="00504960">
        <w:rPr>
          <w:rFonts w:ascii="Arial" w:hAnsi="Arial" w:cs="Arial"/>
          <w:b/>
          <w:bCs/>
          <w:sz w:val="24"/>
          <w:vertAlign w:val="superscript"/>
        </w:rPr>
        <w:t>st</w:t>
      </w:r>
      <w:r>
        <w:rPr>
          <w:rFonts w:ascii="Arial" w:hAnsi="Arial" w:cs="Arial"/>
          <w:b/>
          <w:bCs/>
          <w:sz w:val="24"/>
        </w:rPr>
        <w:t xml:space="preserve">, </w:t>
      </w:r>
      <w:r w:rsidR="00175138">
        <w:rPr>
          <w:rFonts w:ascii="Arial" w:hAnsi="Arial" w:cs="Arial"/>
          <w:b/>
          <w:bCs/>
          <w:sz w:val="24"/>
        </w:rPr>
        <w:t>2025</w:t>
      </w:r>
      <w:r w:rsidR="003835C7" w:rsidRPr="00F32D6F">
        <w:rPr>
          <w:rFonts w:ascii="Arial" w:hAnsi="Arial" w:cs="Arial"/>
          <w:b/>
          <w:bCs/>
          <w:sz w:val="24"/>
        </w:rPr>
        <w:tab/>
      </w:r>
      <w:r w:rsidR="008D3218">
        <w:rPr>
          <w:rFonts w:ascii="Arial" w:hAnsi="Arial" w:cs="Arial"/>
          <w:b/>
          <w:bCs/>
          <w:sz w:val="24"/>
        </w:rPr>
        <w:t>(</w:t>
      </w:r>
      <w:r w:rsidR="008D3218" w:rsidRPr="008D3218">
        <w:rPr>
          <w:rFonts w:ascii="Arial" w:hAnsi="Arial" w:cs="Arial"/>
          <w:b/>
          <w:bCs/>
          <w:i/>
          <w:iCs/>
          <w:sz w:val="24"/>
        </w:rPr>
        <w:t>was S2-250</w:t>
      </w:r>
      <w:r>
        <w:rPr>
          <w:rFonts w:ascii="Arial" w:hAnsi="Arial" w:cs="Arial"/>
          <w:b/>
          <w:bCs/>
          <w:i/>
          <w:iCs/>
          <w:sz w:val="24"/>
        </w:rPr>
        <w:t>98</w:t>
      </w:r>
      <w:r w:rsidR="008D3218" w:rsidRPr="008D3218">
        <w:rPr>
          <w:rFonts w:ascii="Arial" w:hAnsi="Arial" w:cs="Arial"/>
          <w:b/>
          <w:bCs/>
          <w:i/>
          <w:iCs/>
          <w:sz w:val="24"/>
        </w:rPr>
        <w:t>23</w:t>
      </w:r>
      <w:r w:rsidR="008D3218" w:rsidRPr="00F53FD5">
        <w:rPr>
          <w:rFonts w:ascii="Arial" w:hAnsi="Arial" w:cs="Arial"/>
          <w:b/>
          <w:bCs/>
          <w:i/>
          <w:iCs/>
          <w:sz w:val="24"/>
        </w:rPr>
        <w:t>)</w:t>
      </w:r>
    </w:p>
    <w:p w14:paraId="6B6DF7AC" w14:textId="2DAA0350"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04960">
        <w:rPr>
          <w:rFonts w:ascii="Arial" w:hAnsi="Arial" w:cs="Arial"/>
          <w:b/>
        </w:rPr>
        <w:t>OPPO</w:t>
      </w:r>
    </w:p>
    <w:p w14:paraId="74C363CA" w14:textId="6DDD12E2"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bookmarkStart w:id="0" w:name="OLE_LINK1"/>
      <w:r w:rsidR="001E2A0E">
        <w:rPr>
          <w:rFonts w:ascii="Arial" w:hAnsi="Arial" w:cs="Arial"/>
          <w:b/>
        </w:rPr>
        <w:t>[WT#</w:t>
      </w:r>
      <w:r w:rsidR="008E5B8F">
        <w:rPr>
          <w:rFonts w:ascii="Arial" w:hAnsi="Arial" w:cs="Arial"/>
          <w:b/>
        </w:rPr>
        <w:t>1.2</w:t>
      </w:r>
      <w:r w:rsidR="000C3546">
        <w:rPr>
          <w:rFonts w:ascii="Arial" w:hAnsi="Arial" w:cs="Arial"/>
          <w:b/>
        </w:rPr>
        <w:t>, Policy</w:t>
      </w:r>
      <w:r w:rsidR="001E2A0E">
        <w:rPr>
          <w:rFonts w:ascii="Arial" w:hAnsi="Arial" w:cs="Arial"/>
          <w:b/>
        </w:rPr>
        <w:t xml:space="preserve">] </w:t>
      </w:r>
      <w:r w:rsidR="00504960">
        <w:rPr>
          <w:rFonts w:ascii="Arial" w:hAnsi="Arial" w:cs="Arial"/>
          <w:b/>
        </w:rPr>
        <w:t xml:space="preserve">Update on </w:t>
      </w:r>
      <w:r w:rsidR="00F475E0">
        <w:rPr>
          <w:rFonts w:ascii="Arial" w:hAnsi="Arial" w:cs="Arial"/>
          <w:b/>
        </w:rPr>
        <w:t>Policy Framework</w:t>
      </w:r>
      <w:r w:rsidR="001C15F6">
        <w:rPr>
          <w:rFonts w:ascii="Arial" w:hAnsi="Arial" w:cs="Arial"/>
          <w:b/>
        </w:rPr>
        <w:t xml:space="preserve"> architecture in 6G</w:t>
      </w:r>
      <w:bookmarkEnd w:id="0"/>
    </w:p>
    <w:p w14:paraId="06D82237" w14:textId="312F2F0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169A1">
        <w:rPr>
          <w:rFonts w:ascii="Arial" w:hAnsi="Arial" w:cs="Arial"/>
          <w:b/>
        </w:rPr>
        <w:t>A</w:t>
      </w:r>
      <w:r w:rsidR="00031A57">
        <w:rPr>
          <w:rFonts w:ascii="Arial" w:hAnsi="Arial" w:cs="Arial"/>
          <w:b/>
        </w:rPr>
        <w:t>pproval</w:t>
      </w:r>
    </w:p>
    <w:p w14:paraId="2CA545C3" w14:textId="3BD1992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45DA1" w:rsidRPr="00E45DA1">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3661CBD9" w14:textId="7F447BA5" w:rsidR="007E159C"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25280B">
        <w:rPr>
          <w:rFonts w:ascii="Arial" w:hAnsi="Arial" w:cs="Arial"/>
          <w:i/>
        </w:rPr>
        <w:t xml:space="preserve">contribution </w:t>
      </w:r>
      <w:r w:rsidR="007E159C">
        <w:rPr>
          <w:rFonts w:ascii="Arial" w:hAnsi="Arial" w:cs="Arial"/>
          <w:i/>
        </w:rPr>
        <w:t xml:space="preserve">provides </w:t>
      </w:r>
      <w:r w:rsidR="00504960">
        <w:rPr>
          <w:rFonts w:ascii="Arial" w:hAnsi="Arial" w:cs="Arial"/>
          <w:i/>
        </w:rPr>
        <w:t>slight update on</w:t>
      </w:r>
      <w:r w:rsidR="000F6B3F">
        <w:rPr>
          <w:rFonts w:ascii="Arial" w:hAnsi="Arial" w:cs="Arial"/>
          <w:i/>
        </w:rPr>
        <w:t xml:space="preserve"> the WT#1.2 Policy</w:t>
      </w:r>
      <w:r w:rsidR="00504960">
        <w:rPr>
          <w:rFonts w:ascii="Arial" w:hAnsi="Arial" w:cs="Arial"/>
          <w:i/>
        </w:rPr>
        <w:t xml:space="preserve"> based on the postponed paper S2-2509823 at SA2#171</w:t>
      </w:r>
      <w:r w:rsidR="00620948">
        <w:rPr>
          <w:rFonts w:ascii="Arial" w:hAnsi="Arial" w:cs="Arial"/>
          <w:i/>
        </w:rPr>
        <w:t>.</w:t>
      </w:r>
    </w:p>
    <w:p w14:paraId="64DD8EC1" w14:textId="764F7C68" w:rsidR="005F302D" w:rsidRDefault="005F302D" w:rsidP="005F302D">
      <w:pPr>
        <w:pStyle w:val="Heading1"/>
        <w:rPr>
          <w:rFonts w:cs="Arial"/>
          <w:sz w:val="32"/>
          <w:szCs w:val="18"/>
        </w:rPr>
      </w:pPr>
      <w:bookmarkStart w:id="1" w:name="_Hlk87257355"/>
      <w:r w:rsidRPr="00E96F69">
        <w:rPr>
          <w:rFonts w:cs="Arial"/>
          <w:sz w:val="32"/>
          <w:szCs w:val="18"/>
        </w:rPr>
        <w:t xml:space="preserve">1. </w:t>
      </w:r>
      <w:r w:rsidR="003D488E">
        <w:rPr>
          <w:rFonts w:cs="Arial"/>
          <w:sz w:val="32"/>
          <w:szCs w:val="18"/>
        </w:rPr>
        <w:t>Discussion</w:t>
      </w:r>
    </w:p>
    <w:p w14:paraId="7BA41253" w14:textId="76213D42" w:rsidR="00CF1F25" w:rsidRDefault="00CF1F25" w:rsidP="00504960">
      <w:r>
        <w:t>Wording issue in bullet #b of bullet #1.</w:t>
      </w:r>
    </w:p>
    <w:p w14:paraId="1C570C4B" w14:textId="31CA5900" w:rsidR="00F802B0" w:rsidRDefault="00CF1F25" w:rsidP="00504960">
      <w:r>
        <w:t xml:space="preserve">The 6G roaming architecture should be defined under WT#1.1, the corresponding NOTE 9 should be clarified to reflect the exact number of WT. </w:t>
      </w:r>
    </w:p>
    <w:p w14:paraId="0D0F4E2F" w14:textId="7635F8A4" w:rsidR="0005791F" w:rsidRPr="00FC45BA" w:rsidRDefault="0005791F" w:rsidP="0005791F">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xml:space="preserve">**** First Change </w:t>
      </w:r>
      <w:r w:rsidR="009F7DE3">
        <w:rPr>
          <w:rFonts w:eastAsia="Times New Roman"/>
          <w:color w:val="FF0000"/>
          <w:sz w:val="44"/>
          <w:szCs w:val="44"/>
        </w:rPr>
        <w:t>(new text)</w:t>
      </w:r>
      <w:r w:rsidR="003770DF">
        <w:rPr>
          <w:rFonts w:eastAsia="Times New Roman"/>
          <w:color w:val="FF0000"/>
          <w:sz w:val="44"/>
          <w:szCs w:val="44"/>
        </w:rPr>
        <w:t xml:space="preserve"> </w:t>
      </w:r>
      <w:r w:rsidRPr="00FC45BA">
        <w:rPr>
          <w:rFonts w:eastAsia="Times New Roman"/>
          <w:color w:val="FF0000"/>
          <w:sz w:val="44"/>
          <w:szCs w:val="44"/>
        </w:rPr>
        <w:t>****</w:t>
      </w:r>
    </w:p>
    <w:p w14:paraId="1DDD2541" w14:textId="71CA9B01" w:rsidR="0005791F" w:rsidRPr="00E96F69" w:rsidRDefault="0005791F" w:rsidP="0005791F">
      <w:pPr>
        <w:pStyle w:val="Heading1"/>
        <w:rPr>
          <w:rFonts w:cs="Arial"/>
          <w:sz w:val="32"/>
          <w:szCs w:val="18"/>
        </w:rPr>
      </w:pPr>
      <w:r>
        <w:rPr>
          <w:rFonts w:cs="Arial"/>
          <w:sz w:val="32"/>
          <w:szCs w:val="18"/>
        </w:rPr>
        <w:t>Annex A.X</w:t>
      </w:r>
      <w:r w:rsidRPr="00E96F69">
        <w:rPr>
          <w:rFonts w:cs="Arial"/>
          <w:sz w:val="32"/>
          <w:szCs w:val="18"/>
        </w:rPr>
        <w:t xml:space="preserve">. </w:t>
      </w:r>
      <w:r>
        <w:rPr>
          <w:rFonts w:cs="Arial"/>
          <w:sz w:val="32"/>
          <w:szCs w:val="18"/>
        </w:rPr>
        <w:t xml:space="preserve">WT#1.2 </w:t>
      </w:r>
      <w:r w:rsidR="0043191B">
        <w:rPr>
          <w:rFonts w:cs="Arial"/>
          <w:sz w:val="32"/>
          <w:szCs w:val="18"/>
        </w:rPr>
        <w:t xml:space="preserve">[Policy] </w:t>
      </w:r>
      <w:r>
        <w:rPr>
          <w:rFonts w:cs="Arial"/>
          <w:sz w:val="32"/>
          <w:szCs w:val="18"/>
        </w:rPr>
        <w:t>Scope</w:t>
      </w:r>
    </w:p>
    <w:p w14:paraId="6E6F9AEB" w14:textId="77777777" w:rsidR="00100588" w:rsidRDefault="0005791F" w:rsidP="005A01CF">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1C2E9A6A" w14:textId="77777777" w:rsidR="003977F4" w:rsidRPr="00CA3E60" w:rsidRDefault="003977F4" w:rsidP="003977F4">
      <w:pPr>
        <w:rPr>
          <w:lang w:eastAsia="zh-CN"/>
        </w:rPr>
      </w:pPr>
      <w:r w:rsidRPr="00CA3E60">
        <w:rPr>
          <w:lang w:eastAsia="zh-CN"/>
        </w:rPr>
        <w:t xml:space="preserve">To support the Policy Framework in 6GS, the policy and charging control Framework defined in 5G for policies (i.e., SM Policy, UE Policy, AM Policy) is considered as starting point for discussion, the following aspects are to be studied: </w:t>
      </w:r>
    </w:p>
    <w:p w14:paraId="4A031D1B" w14:textId="77777777" w:rsidR="007405E9" w:rsidRPr="00CA3E60" w:rsidRDefault="007405E9" w:rsidP="002A6094">
      <w:pPr>
        <w:pStyle w:val="B1"/>
        <w:numPr>
          <w:ilvl w:val="0"/>
          <w:numId w:val="4"/>
        </w:numPr>
      </w:pPr>
      <w:bookmarkStart w:id="2" w:name="_Hlk210809787"/>
      <w:r w:rsidRPr="00CA3E60">
        <w:rPr>
          <w:lang w:eastAsia="zh-CN"/>
        </w:rPr>
        <w:t xml:space="preserve">Whether and how to </w:t>
      </w:r>
      <w:r w:rsidRPr="00CA3E60">
        <w:t>simplify the policy control framework for 6G</w:t>
      </w:r>
      <w:r w:rsidRPr="00CA3E60">
        <w:rPr>
          <w:rFonts w:eastAsiaTheme="minorEastAsia" w:hint="cs"/>
          <w:lang w:eastAsia="zh-CN"/>
        </w:rPr>
        <w:t>,</w:t>
      </w:r>
      <w:r w:rsidRPr="00CA3E60">
        <w:rPr>
          <w:rFonts w:eastAsiaTheme="minorEastAsia"/>
          <w:lang w:eastAsia="zh-CN"/>
        </w:rPr>
        <w:t xml:space="preserve"> including:</w:t>
      </w:r>
    </w:p>
    <w:p w14:paraId="7480783C" w14:textId="77777777" w:rsidR="007405E9" w:rsidRPr="00CA3E60" w:rsidRDefault="007405E9" w:rsidP="007405E9">
      <w:pPr>
        <w:pStyle w:val="B2"/>
      </w:pPr>
      <w:r w:rsidRPr="00CA3E60">
        <w:rPr>
          <w:rFonts w:eastAsiaTheme="minorEastAsia"/>
          <w:lang w:eastAsia="zh-CN"/>
        </w:rPr>
        <w:t xml:space="preserve">a)   whether and how to </w:t>
      </w:r>
      <w:r w:rsidRPr="00CA3E60">
        <w:t>reduce the number of services or interactions to efficiently provide policies to the different policy enforcement points.</w:t>
      </w:r>
    </w:p>
    <w:p w14:paraId="7F91976B" w14:textId="313A46EA" w:rsidR="007405E9" w:rsidRPr="00CA3E60" w:rsidRDefault="007405E9" w:rsidP="007405E9">
      <w:pPr>
        <w:pStyle w:val="B2"/>
        <w:ind w:left="567" w:firstLine="0"/>
      </w:pPr>
      <w:r w:rsidRPr="00CA3E60">
        <w:rPr>
          <w:lang w:eastAsia="zh-CN"/>
        </w:rPr>
        <w:t xml:space="preserve">b)  whether and how to </w:t>
      </w:r>
      <w:ins w:id="3" w:author="OPPO_CH" w:date="2025-11-06T16:11:00Z">
        <w:r w:rsidR="00CF1F25">
          <w:rPr>
            <w:lang w:eastAsia="zh-CN"/>
          </w:rPr>
          <w:t xml:space="preserve">support </w:t>
        </w:r>
      </w:ins>
      <w:r w:rsidRPr="00CA3E60">
        <w:rPr>
          <w:lang w:eastAsia="zh-CN"/>
        </w:rPr>
        <w:t xml:space="preserve">the UE </w:t>
      </w:r>
      <w:ins w:id="4" w:author="OPPO_CH" w:date="2025-11-06T16:11:00Z">
        <w:r w:rsidR="00CF1F25">
          <w:rPr>
            <w:lang w:eastAsia="zh-CN"/>
          </w:rPr>
          <w:t xml:space="preserve">to </w:t>
        </w:r>
      </w:ins>
      <w:r w:rsidRPr="00CA3E60">
        <w:rPr>
          <w:lang w:eastAsia="zh-CN"/>
        </w:rPr>
        <w:t>request</w:t>
      </w:r>
      <w:del w:id="5" w:author="OPPO_CH" w:date="2025-11-06T16:11:00Z">
        <w:r w:rsidDel="00CF1F25">
          <w:rPr>
            <w:lang w:eastAsia="zh-CN"/>
          </w:rPr>
          <w:delText>s</w:delText>
        </w:r>
      </w:del>
      <w:r w:rsidRPr="00CA3E60">
        <w:rPr>
          <w:lang w:eastAsia="zh-CN"/>
        </w:rPr>
        <w:t xml:space="preserve"> UE Policies from the 6G CN. </w:t>
      </w:r>
    </w:p>
    <w:p w14:paraId="0F6AED5E" w14:textId="3C8355D3" w:rsidR="007405E9" w:rsidRPr="00CA3E60" w:rsidRDefault="00E607FC" w:rsidP="00E607FC">
      <w:pPr>
        <w:pStyle w:val="B1"/>
        <w:ind w:left="0" w:firstLine="0"/>
        <w:rPr>
          <w:lang w:val="en-US" w:eastAsia="zh-CN"/>
        </w:rPr>
      </w:pPr>
      <w:r>
        <w:rPr>
          <w:lang w:eastAsia="zh-CN"/>
        </w:rPr>
        <w:t xml:space="preserve">     2. </w:t>
      </w:r>
      <w:r w:rsidR="007405E9" w:rsidRPr="00CA3E60">
        <w:rPr>
          <w:lang w:eastAsia="zh-CN"/>
        </w:rPr>
        <w:tab/>
        <w:t xml:space="preserve"> </w:t>
      </w:r>
      <w:r w:rsidR="007405E9" w:rsidRPr="00CA3E60">
        <w:rPr>
          <w:rFonts w:eastAsiaTheme="minorEastAsia"/>
          <w:lang w:eastAsia="zh-CN"/>
        </w:rPr>
        <w:t>Whether and how to consider user preferences during UE policy evaluation at UE</w:t>
      </w:r>
      <w:r w:rsidR="00C31028">
        <w:rPr>
          <w:rFonts w:eastAsiaTheme="minorEastAsia"/>
          <w:lang w:eastAsia="zh-CN"/>
        </w:rPr>
        <w:t>.</w:t>
      </w:r>
    </w:p>
    <w:bookmarkEnd w:id="2"/>
    <w:p w14:paraId="3796FA65" w14:textId="48575CE2" w:rsidR="00E107F3" w:rsidRPr="009C63E6" w:rsidRDefault="00ED6B8C" w:rsidP="002A6094">
      <w:pPr>
        <w:pStyle w:val="B1"/>
        <w:numPr>
          <w:ilvl w:val="0"/>
          <w:numId w:val="6"/>
        </w:numPr>
      </w:pPr>
      <w:r w:rsidRPr="009C63E6">
        <w:rPr>
          <w:lang w:eastAsia="zh-CN"/>
        </w:rPr>
        <w:t xml:space="preserve">Whether and how to </w:t>
      </w:r>
      <w:r w:rsidR="00360937">
        <w:rPr>
          <w:lang w:eastAsia="zh-CN"/>
        </w:rPr>
        <w:t>improve</w:t>
      </w:r>
      <w:r w:rsidR="00D67BB7" w:rsidRPr="009C63E6">
        <w:rPr>
          <w:lang w:eastAsia="zh-CN"/>
        </w:rPr>
        <w:t xml:space="preserve"> </w:t>
      </w:r>
      <w:r w:rsidRPr="009C63E6">
        <w:rPr>
          <w:lang w:eastAsia="zh-CN"/>
        </w:rPr>
        <w:t xml:space="preserve">the External Parameter Provisioning aspects of policy control for 6G.     </w:t>
      </w:r>
    </w:p>
    <w:p w14:paraId="3821A13F" w14:textId="275AB8B0" w:rsidR="001A50A3" w:rsidRDefault="001A50A3" w:rsidP="00C31028">
      <w:pPr>
        <w:pStyle w:val="B1"/>
        <w:ind w:left="630" w:firstLine="0"/>
      </w:pPr>
      <w:r w:rsidRPr="009C63E6">
        <w:t>NOTE</w:t>
      </w:r>
      <w:r w:rsidR="00C31028">
        <w:t xml:space="preserve"> 2</w:t>
      </w:r>
      <w:r w:rsidRPr="009C63E6">
        <w:t xml:space="preserve">: General Authorization of the external parameter provisioning is handled in the WT#1.2 Network </w:t>
      </w:r>
      <w:r w:rsidR="00856F7F" w:rsidRPr="009C63E6">
        <w:t>E</w:t>
      </w:r>
      <w:r w:rsidRPr="009C63E6">
        <w:t>xposure.</w:t>
      </w:r>
    </w:p>
    <w:p w14:paraId="68AE7A26" w14:textId="294FC0DB" w:rsidR="00CD3420" w:rsidRPr="00E41853" w:rsidRDefault="00CD3420" w:rsidP="002A6094">
      <w:pPr>
        <w:pStyle w:val="B1"/>
        <w:numPr>
          <w:ilvl w:val="0"/>
          <w:numId w:val="6"/>
        </w:numPr>
      </w:pPr>
      <w:r w:rsidRPr="00E41853">
        <w:t xml:space="preserve">Whether and how to </w:t>
      </w:r>
      <w:r w:rsidR="00360937">
        <w:t>improve</w:t>
      </w:r>
      <w:r w:rsidR="00BA567F" w:rsidRPr="00E41853">
        <w:t xml:space="preserve"> event</w:t>
      </w:r>
      <w:r w:rsidR="002759F5" w:rsidRPr="00E41853">
        <w:t>s</w:t>
      </w:r>
      <w:r w:rsidR="006A3EC3" w:rsidRPr="00E41853">
        <w:t xml:space="preserve"> </w:t>
      </w:r>
      <w:r w:rsidR="009F0ABE" w:rsidRPr="00E41853">
        <w:t xml:space="preserve">notification </w:t>
      </w:r>
      <w:r w:rsidR="008803CE" w:rsidRPr="00E41853">
        <w:t>about policies</w:t>
      </w:r>
      <w:r w:rsidR="00BA567F" w:rsidRPr="00E41853">
        <w:t xml:space="preserve"> </w:t>
      </w:r>
      <w:r w:rsidR="00D771D7" w:rsidRPr="00E41853">
        <w:t>to the AF (e.g. to notify the AF that policy and charging control changed).</w:t>
      </w:r>
    </w:p>
    <w:p w14:paraId="16A506B2" w14:textId="6193FC28" w:rsidR="00CD75AB" w:rsidRPr="004200CE" w:rsidRDefault="00187E7F" w:rsidP="002A6094">
      <w:pPr>
        <w:pStyle w:val="B1"/>
        <w:numPr>
          <w:ilvl w:val="0"/>
          <w:numId w:val="6"/>
        </w:numPr>
      </w:pPr>
      <w:r>
        <w:t xml:space="preserve"> </w:t>
      </w:r>
      <w:r w:rsidR="008E34CB" w:rsidRPr="004200CE">
        <w:t xml:space="preserve">Whether and </w:t>
      </w:r>
      <w:r w:rsidR="00876EBB" w:rsidRPr="004200CE">
        <w:t>what</w:t>
      </w:r>
      <w:r w:rsidR="008E34CB" w:rsidRPr="004200CE">
        <w:t xml:space="preserve"> parameters the</w:t>
      </w:r>
      <w:r w:rsidR="0072364A" w:rsidRPr="004200CE">
        <w:t xml:space="preserve"> UE</w:t>
      </w:r>
      <w:r w:rsidR="008E34CB" w:rsidRPr="004200CE">
        <w:t xml:space="preserve"> </w:t>
      </w:r>
      <w:r w:rsidR="00EE7894" w:rsidRPr="004200CE">
        <w:t xml:space="preserve">can </w:t>
      </w:r>
      <w:r w:rsidR="008E34CB" w:rsidRPr="004200CE">
        <w:t>provide</w:t>
      </w:r>
      <w:r w:rsidR="0072364A" w:rsidRPr="004200CE">
        <w:t xml:space="preserve"> </w:t>
      </w:r>
      <w:r w:rsidR="008E34CB" w:rsidRPr="004200CE">
        <w:t xml:space="preserve">as input </w:t>
      </w:r>
      <w:r w:rsidR="009136D2" w:rsidRPr="004200CE">
        <w:t>for PCC decision</w:t>
      </w:r>
      <w:r w:rsidR="008E34CB" w:rsidRPr="004200CE">
        <w:t xml:space="preserve">, </w:t>
      </w:r>
      <w:r w:rsidR="00876EBB" w:rsidRPr="004200CE">
        <w:t xml:space="preserve">e.g. </w:t>
      </w:r>
      <w:r w:rsidR="002E675F" w:rsidRPr="004200CE">
        <w:t xml:space="preserve">related to </w:t>
      </w:r>
      <w:r w:rsidR="00876EBB" w:rsidRPr="004200CE">
        <w:t>QoS control to</w:t>
      </w:r>
      <w:r w:rsidR="008E34CB" w:rsidRPr="004200CE">
        <w:t xml:space="preserve"> the 6G CN</w:t>
      </w:r>
      <w:r w:rsidR="00EE7894" w:rsidRPr="004200CE">
        <w:t xml:space="preserve">, in case </w:t>
      </w:r>
      <w:r w:rsidR="001B11D8" w:rsidRPr="004200CE">
        <w:t xml:space="preserve">AF </w:t>
      </w:r>
      <w:r w:rsidR="00B61AE3" w:rsidRPr="004200CE">
        <w:t xml:space="preserve">input </w:t>
      </w:r>
      <w:r w:rsidR="001B11D8" w:rsidRPr="004200CE">
        <w:t xml:space="preserve">for QoS </w:t>
      </w:r>
      <w:r w:rsidR="00EE7894" w:rsidRPr="004200CE">
        <w:t>is not available</w:t>
      </w:r>
      <w:r w:rsidR="000E6BF7" w:rsidRPr="004200CE">
        <w:t>.</w:t>
      </w:r>
    </w:p>
    <w:p w14:paraId="6550BDC8" w14:textId="28601487" w:rsidR="0085600F" w:rsidRPr="004200CE" w:rsidRDefault="008E34CB" w:rsidP="00D77D7C">
      <w:pPr>
        <w:pStyle w:val="NO"/>
        <w:ind w:left="1481"/>
      </w:pPr>
      <w:r w:rsidRPr="004200CE">
        <w:t>NOTE</w:t>
      </w:r>
      <w:r w:rsidR="00980B8B">
        <w:t xml:space="preserve"> 3</w:t>
      </w:r>
      <w:r w:rsidRPr="004200CE">
        <w:t xml:space="preserve">:  The mechanism for the </w:t>
      </w:r>
      <w:r w:rsidR="009136D2" w:rsidRPr="004200CE">
        <w:t xml:space="preserve">UE </w:t>
      </w:r>
      <w:r w:rsidRPr="004200CE">
        <w:t xml:space="preserve">to </w:t>
      </w:r>
      <w:r w:rsidR="009136D2" w:rsidRPr="004200CE">
        <w:t xml:space="preserve">provide the input for PCC decisions </w:t>
      </w:r>
      <w:r w:rsidRPr="004200CE">
        <w:t xml:space="preserve">to the 6G CN </w:t>
      </w:r>
      <w:r w:rsidR="009136D2" w:rsidRPr="004200CE">
        <w:t xml:space="preserve">is studied </w:t>
      </w:r>
      <w:r w:rsidRPr="004200CE">
        <w:t>in</w:t>
      </w:r>
      <w:r w:rsidR="009136D2" w:rsidRPr="004200CE">
        <w:t xml:space="preserve"> WT.1#2 Network exposure</w:t>
      </w:r>
      <w:r w:rsidR="00F74000" w:rsidRPr="004200CE">
        <w:t>, WT#1.1</w:t>
      </w:r>
      <w:r w:rsidR="00685010" w:rsidRPr="004200CE">
        <w:t xml:space="preserve"> </w:t>
      </w:r>
      <w:r w:rsidR="00601216" w:rsidRPr="009A220E">
        <w:rPr>
          <w:shd w:val="clear" w:color="auto" w:fill="FFFFFF" w:themeFill="background1"/>
          <w:lang w:eastAsia="zh-CN"/>
        </w:rPr>
        <w:t>control signalling for 6G System</w:t>
      </w:r>
      <w:r w:rsidR="00601216" w:rsidRPr="004200CE">
        <w:t xml:space="preserve"> </w:t>
      </w:r>
      <w:r w:rsidR="00BF4D77" w:rsidRPr="004200CE">
        <w:t>and the WT</w:t>
      </w:r>
      <w:r w:rsidR="00633F40" w:rsidRPr="004200CE">
        <w:t>1.2</w:t>
      </w:r>
      <w:r w:rsidR="00BF4D77" w:rsidRPr="004200CE">
        <w:t xml:space="preserve"> QoS</w:t>
      </w:r>
      <w:r w:rsidR="00EE7894" w:rsidRPr="004200CE">
        <w:t xml:space="preserve">. The AF input defined in </w:t>
      </w:r>
      <w:r w:rsidR="00577FAC" w:rsidRPr="004200CE">
        <w:t>5G</w:t>
      </w:r>
      <w:r w:rsidR="00EE7894" w:rsidRPr="004200CE">
        <w:t xml:space="preserve"> can be treated as start</w:t>
      </w:r>
      <w:r w:rsidR="00BA45AD">
        <w:t>ing</w:t>
      </w:r>
      <w:r w:rsidR="00EE7894" w:rsidRPr="004200CE">
        <w:t xml:space="preserve"> point for </w:t>
      </w:r>
      <w:r w:rsidR="00B61AE3" w:rsidRPr="004200CE">
        <w:t>discussion</w:t>
      </w:r>
      <w:r w:rsidR="00EE7894" w:rsidRPr="004200CE">
        <w:t xml:space="preserve">.  </w:t>
      </w:r>
      <w:r w:rsidR="00633F40" w:rsidRPr="004200CE">
        <w:t xml:space="preserve"> </w:t>
      </w:r>
    </w:p>
    <w:p w14:paraId="47BC2168" w14:textId="5830037E" w:rsidR="00840ED9" w:rsidRPr="004200CE" w:rsidRDefault="0085600F" w:rsidP="00D77D7C">
      <w:pPr>
        <w:pStyle w:val="NO"/>
        <w:ind w:left="1481"/>
      </w:pPr>
      <w:r w:rsidRPr="004200CE">
        <w:t>NOTE</w:t>
      </w:r>
      <w:r w:rsidR="00980B8B">
        <w:t xml:space="preserve"> 4</w:t>
      </w:r>
      <w:r w:rsidRPr="004200CE">
        <w:t xml:space="preserve">: </w:t>
      </w:r>
      <w:r w:rsidR="000F6DA5" w:rsidRPr="004200CE">
        <w:t xml:space="preserve">The </w:t>
      </w:r>
      <w:r w:rsidR="00512D4C" w:rsidRPr="004200CE">
        <w:t xml:space="preserve">UE </w:t>
      </w:r>
      <w:r w:rsidR="00D90E86" w:rsidRPr="004200CE">
        <w:t xml:space="preserve">can decide </w:t>
      </w:r>
      <w:r w:rsidR="005F1957" w:rsidRPr="004200CE">
        <w:t xml:space="preserve">if and </w:t>
      </w:r>
      <w:r w:rsidR="00D90E86" w:rsidRPr="004200CE">
        <w:t xml:space="preserve">when to initiate </w:t>
      </w:r>
      <w:r w:rsidR="00840ED9" w:rsidRPr="004200CE">
        <w:t>the request to the network</w:t>
      </w:r>
      <w:r w:rsidR="00D90E86" w:rsidRPr="004200CE">
        <w:t>.</w:t>
      </w:r>
      <w:r w:rsidR="00840ED9" w:rsidRPr="004200CE">
        <w:t xml:space="preserve"> </w:t>
      </w:r>
    </w:p>
    <w:p w14:paraId="179AC425" w14:textId="69DEDA19" w:rsidR="00027187" w:rsidRPr="004200CE" w:rsidRDefault="000A7460" w:rsidP="00D77D7C">
      <w:pPr>
        <w:pStyle w:val="NO"/>
        <w:ind w:left="1481"/>
      </w:pPr>
      <w:r w:rsidRPr="004200CE">
        <w:t>NOTE</w:t>
      </w:r>
      <w:r w:rsidR="00980B8B">
        <w:t xml:space="preserve"> 5</w:t>
      </w:r>
      <w:r w:rsidRPr="004200CE">
        <w:t>: The UE is not assumed to</w:t>
      </w:r>
      <w:r w:rsidR="00027187" w:rsidRPr="004200CE">
        <w:t xml:space="preserve"> know whether AF input for QoS is available</w:t>
      </w:r>
      <w:r w:rsidR="000E6BF7" w:rsidRPr="004200CE">
        <w:t>.</w:t>
      </w:r>
    </w:p>
    <w:p w14:paraId="5792D2A6" w14:textId="77777777" w:rsidR="00932B73" w:rsidRDefault="00932B73" w:rsidP="002A6094">
      <w:pPr>
        <w:pStyle w:val="NO"/>
        <w:numPr>
          <w:ilvl w:val="0"/>
          <w:numId w:val="6"/>
        </w:numPr>
        <w:rPr>
          <w:lang w:eastAsia="zh-CN"/>
        </w:rPr>
      </w:pPr>
      <w:r>
        <w:rPr>
          <w:lang w:eastAsia="zh-CN"/>
        </w:rPr>
        <w:t>Whether, h</w:t>
      </w:r>
      <w:r w:rsidRPr="0019159B">
        <w:rPr>
          <w:lang w:eastAsia="zh-CN"/>
        </w:rPr>
        <w:t xml:space="preserve">ow </w:t>
      </w:r>
      <w:r>
        <w:rPr>
          <w:lang w:eastAsia="zh-CN"/>
        </w:rPr>
        <w:t xml:space="preserve">and what </w:t>
      </w:r>
      <w:r w:rsidRPr="0019159B">
        <w:rPr>
          <w:lang w:eastAsia="zh-CN"/>
        </w:rPr>
        <w:t>to support</w:t>
      </w:r>
      <w:r>
        <w:rPr>
          <w:lang w:eastAsia="zh-CN"/>
        </w:rPr>
        <w:t xml:space="preserve"> for</w:t>
      </w:r>
      <w:r w:rsidRPr="0019159B">
        <w:rPr>
          <w:lang w:eastAsia="zh-CN"/>
        </w:rPr>
        <w:t xml:space="preserve"> policy and charging control in </w:t>
      </w:r>
      <w:r>
        <w:rPr>
          <w:lang w:eastAsia="zh-CN"/>
        </w:rPr>
        <w:t xml:space="preserve">the different </w:t>
      </w:r>
      <w:r w:rsidRPr="0019159B">
        <w:rPr>
          <w:lang w:eastAsia="zh-CN"/>
        </w:rPr>
        <w:t xml:space="preserve">roaming </w:t>
      </w:r>
      <w:r>
        <w:rPr>
          <w:lang w:eastAsia="zh-CN"/>
        </w:rPr>
        <w:t xml:space="preserve">scenarios </w:t>
      </w:r>
      <w:r w:rsidRPr="0019159B">
        <w:rPr>
          <w:lang w:eastAsia="zh-CN"/>
        </w:rPr>
        <w:t>in 6G.</w:t>
      </w:r>
      <w:r>
        <w:rPr>
          <w:lang w:eastAsia="zh-CN"/>
        </w:rPr>
        <w:t xml:space="preserve"> </w:t>
      </w:r>
    </w:p>
    <w:p w14:paraId="50E237FF" w14:textId="6D489D14" w:rsidR="0070408A" w:rsidRPr="003500EC" w:rsidRDefault="0070408A" w:rsidP="00932B73">
      <w:pPr>
        <w:pStyle w:val="NO"/>
        <w:ind w:left="630" w:firstLine="0"/>
      </w:pPr>
      <w:r w:rsidRPr="003500EC">
        <w:t>NOTE</w:t>
      </w:r>
      <w:r w:rsidR="00980B8B">
        <w:t xml:space="preserve"> 6</w:t>
      </w:r>
      <w:r w:rsidRPr="003500EC">
        <w:t>:</w:t>
      </w:r>
      <w:r w:rsidRPr="003500EC">
        <w:tab/>
      </w:r>
      <w:r w:rsidR="00980B8B">
        <w:tab/>
      </w:r>
      <w:r w:rsidRPr="003500EC">
        <w:t>This WT takes energy efficiency and consumption aspects into account for policy decisions.</w:t>
      </w:r>
    </w:p>
    <w:p w14:paraId="118B0E67" w14:textId="73145C47" w:rsidR="0070408A" w:rsidRPr="003500EC" w:rsidRDefault="0070408A" w:rsidP="00932B73">
      <w:pPr>
        <w:pStyle w:val="NO"/>
        <w:ind w:left="630" w:firstLine="0"/>
      </w:pPr>
      <w:r w:rsidRPr="003500EC">
        <w:t>NOTE</w:t>
      </w:r>
      <w:r w:rsidR="00980B8B">
        <w:t xml:space="preserve"> 7</w:t>
      </w:r>
      <w:r w:rsidRPr="003500EC">
        <w:t xml:space="preserve">:  </w:t>
      </w:r>
      <w:r w:rsidRPr="003500EC">
        <w:tab/>
        <w:t>This WT has IWK aspects that are scoped under WT#2.</w:t>
      </w:r>
    </w:p>
    <w:p w14:paraId="54C4FE6C" w14:textId="00361374" w:rsidR="00932B73" w:rsidRDefault="0070408A" w:rsidP="00932B73">
      <w:pPr>
        <w:pStyle w:val="NO"/>
        <w:ind w:left="630" w:firstLine="0"/>
      </w:pPr>
      <w:r w:rsidRPr="003500EC">
        <w:lastRenderedPageBreak/>
        <w:t>NOTE</w:t>
      </w:r>
      <w:r w:rsidR="00980B8B">
        <w:t xml:space="preserve"> 8</w:t>
      </w:r>
      <w:r w:rsidRPr="003500EC">
        <w:t xml:space="preserve">: </w:t>
      </w:r>
      <w:r w:rsidR="00980B8B">
        <w:tab/>
      </w:r>
      <w:r w:rsidRPr="003500EC">
        <w:tab/>
        <w:t>This WT can study potential enhancements to the policy control framework for 6G services based on the input identified and provided by other WTs.</w:t>
      </w:r>
    </w:p>
    <w:p w14:paraId="1EB433F3" w14:textId="39B3B27B" w:rsidR="0070408A" w:rsidRDefault="0070408A" w:rsidP="00932B73">
      <w:pPr>
        <w:pStyle w:val="NO"/>
        <w:ind w:left="630" w:firstLine="0"/>
      </w:pPr>
      <w:r w:rsidRPr="003500EC">
        <w:t>NOTE</w:t>
      </w:r>
      <w:r w:rsidR="00980B8B">
        <w:t xml:space="preserve"> 9</w:t>
      </w:r>
      <w:r w:rsidRPr="003500EC">
        <w:t>:</w:t>
      </w:r>
      <w:r>
        <w:tab/>
      </w:r>
      <w:r w:rsidR="00980B8B">
        <w:tab/>
      </w:r>
      <w:r w:rsidRPr="003500EC">
        <w:t>This WT depends on the overall 6G roaming architecture</w:t>
      </w:r>
      <w:ins w:id="6" w:author="OPPO_CH" w:date="2025-11-06T16:08:00Z">
        <w:r w:rsidR="00CF1F25">
          <w:t xml:space="preserve"> </w:t>
        </w:r>
      </w:ins>
      <w:ins w:id="7" w:author="OPPO_CH" w:date="2025-11-06T16:09:00Z">
        <w:r w:rsidR="00CF1F25">
          <w:t>based on the output of WT#1.1</w:t>
        </w:r>
      </w:ins>
      <w:r w:rsidR="00980B8B">
        <w:t>.</w:t>
      </w:r>
    </w:p>
    <w:p w14:paraId="451DA477" w14:textId="6C832846" w:rsidR="00D22AF9" w:rsidRPr="00D22AF9" w:rsidRDefault="00D22AF9" w:rsidP="00D3786A">
      <w:pPr>
        <w:pStyle w:val="NO"/>
        <w:ind w:hanging="505"/>
      </w:pPr>
      <w:r w:rsidRPr="00D22AF9">
        <w:t xml:space="preserve">NOTE </w:t>
      </w:r>
      <w:r w:rsidRPr="00D3786A">
        <w:t>10:</w:t>
      </w:r>
      <w:r w:rsidR="00D3786A" w:rsidRPr="00D3786A">
        <w:t xml:space="preserve"> </w:t>
      </w:r>
      <w:r w:rsidR="00D3786A" w:rsidRPr="00D3786A">
        <w:tab/>
      </w:r>
      <w:r w:rsidRPr="00D22AF9">
        <w:t>This WT will consider the output of WT1.2 slicing on improvements of the application traffic mapping to network slice(s)/user plane connection(s).</w:t>
      </w:r>
    </w:p>
    <w:p w14:paraId="13B51EE2" w14:textId="77777777" w:rsidR="00D22AF9" w:rsidRPr="00D22AF9" w:rsidRDefault="00D22AF9" w:rsidP="00932B73">
      <w:pPr>
        <w:pStyle w:val="NO"/>
        <w:ind w:left="630" w:firstLine="0"/>
        <w:rPr>
          <w:lang w:val="en-US"/>
        </w:rPr>
      </w:pPr>
    </w:p>
    <w:p w14:paraId="641890A0" w14:textId="14A09AAB" w:rsidR="0079578B" w:rsidRDefault="0005791F" w:rsidP="00AB3C5F">
      <w:pPr>
        <w:spacing w:before="100" w:beforeAutospacing="1" w:after="100" w:afterAutospacing="1"/>
        <w:ind w:left="360"/>
        <w:jc w:val="center"/>
        <w:rPr>
          <w:lang w:val="en-US" w:eastAsia="zh-CN"/>
        </w:rPr>
      </w:pPr>
      <w:r w:rsidRPr="00FC45BA">
        <w:rPr>
          <w:rFonts w:eastAsia="Times New Roman"/>
          <w:color w:val="FF0000"/>
          <w:sz w:val="44"/>
          <w:szCs w:val="44"/>
        </w:rPr>
        <w:t xml:space="preserve">*** </w:t>
      </w:r>
      <w:r>
        <w:rPr>
          <w:rFonts w:eastAsia="Times New Roman"/>
          <w:color w:val="FF0000"/>
          <w:sz w:val="44"/>
          <w:szCs w:val="44"/>
        </w:rPr>
        <w:t>End of</w:t>
      </w:r>
      <w:r w:rsidRPr="00FC45BA">
        <w:rPr>
          <w:rFonts w:eastAsia="Times New Roman"/>
          <w:color w:val="FF0000"/>
          <w:sz w:val="44"/>
          <w:szCs w:val="44"/>
        </w:rPr>
        <w:t xml:space="preserve"> Change</w:t>
      </w:r>
      <w:r>
        <w:rPr>
          <w:rFonts w:eastAsia="Times New Roman"/>
          <w:color w:val="FF0000"/>
          <w:sz w:val="44"/>
          <w:szCs w:val="44"/>
        </w:rPr>
        <w:t>s</w:t>
      </w:r>
      <w:r w:rsidRPr="00FC45BA">
        <w:rPr>
          <w:rFonts w:eastAsia="Times New Roman"/>
          <w:color w:val="FF0000"/>
          <w:sz w:val="44"/>
          <w:szCs w:val="44"/>
        </w:rPr>
        <w:t xml:space="preserve"> ****</w:t>
      </w:r>
      <w:bookmarkEnd w:id="1"/>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B84BE" w14:textId="77777777" w:rsidR="00A43086" w:rsidRDefault="00A43086">
      <w:r>
        <w:separator/>
      </w:r>
    </w:p>
  </w:endnote>
  <w:endnote w:type="continuationSeparator" w:id="0">
    <w:p w14:paraId="503843ED" w14:textId="77777777" w:rsidR="00A43086" w:rsidRDefault="00A43086">
      <w:r>
        <w:continuationSeparator/>
      </w:r>
    </w:p>
  </w:endnote>
  <w:endnote w:type="continuationNotice" w:id="1">
    <w:p w14:paraId="2A7F4085" w14:textId="77777777" w:rsidR="00A43086" w:rsidRDefault="00A43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C17AD" w14:textId="77777777" w:rsidR="00A43086" w:rsidRDefault="00A43086">
      <w:r>
        <w:separator/>
      </w:r>
    </w:p>
  </w:footnote>
  <w:footnote w:type="continuationSeparator" w:id="0">
    <w:p w14:paraId="638784A6" w14:textId="77777777" w:rsidR="00A43086" w:rsidRDefault="00A43086">
      <w:r>
        <w:continuationSeparator/>
      </w:r>
    </w:p>
  </w:footnote>
  <w:footnote w:type="continuationNotice" w:id="1">
    <w:p w14:paraId="435C83A7" w14:textId="77777777" w:rsidR="00A43086" w:rsidRDefault="00A430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248"/>
        </w:tabs>
        <w:ind w:left="1248"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tentative="1">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4" w15:restartNumberingAfterBreak="0">
    <w:nsid w:val="3E1C73C8"/>
    <w:multiLevelType w:val="hybridMultilevel"/>
    <w:tmpl w:val="FF18D788"/>
    <w:lvl w:ilvl="0" w:tplc="509836E8">
      <w:start w:val="1"/>
      <w:numFmt w:val="decimal"/>
      <w:lvlText w:val="%1."/>
      <w:lvlJc w:val="left"/>
      <w:pPr>
        <w:ind w:left="604" w:hanging="360"/>
      </w:pPr>
      <w:rPr>
        <w:rFonts w:ascii="Times New Roman" w:eastAsia="SimSun"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5" w15:restartNumberingAfterBreak="0">
    <w:nsid w:val="40454F9A"/>
    <w:multiLevelType w:val="multilevel"/>
    <w:tmpl w:val="14BCBF7E"/>
    <w:styleLink w:val="CurrentList1"/>
    <w:lvl w:ilvl="0">
      <w:start w:val="1"/>
      <w:numFmt w:val="decimal"/>
      <w:lvlText w:val="%1."/>
      <w:lvlJc w:val="left"/>
      <w:pPr>
        <w:ind w:left="604" w:hanging="360"/>
      </w:pPr>
      <w:rPr>
        <w:rFonts w:ascii="Times New Roman" w:eastAsia="SimSun" w:hAnsi="Times New Roman" w:cs="Times New Roman"/>
      </w:rPr>
    </w:lvl>
    <w:lvl w:ilvl="1">
      <w:start w:val="1"/>
      <w:numFmt w:val="bullet"/>
      <w:lvlText w:val="o"/>
      <w:lvlJc w:val="left"/>
      <w:pPr>
        <w:ind w:left="1324" w:hanging="360"/>
      </w:pPr>
      <w:rPr>
        <w:rFonts w:ascii="Courier New" w:hAnsi="Courier New" w:cs="Courier New" w:hint="default"/>
      </w:rPr>
    </w:lvl>
    <w:lvl w:ilvl="2">
      <w:start w:val="1"/>
      <w:numFmt w:val="bullet"/>
      <w:lvlText w:val=""/>
      <w:lvlJc w:val="left"/>
      <w:pPr>
        <w:ind w:left="2044" w:hanging="360"/>
      </w:pPr>
      <w:rPr>
        <w:rFonts w:ascii="Wingdings" w:hAnsi="Wingdings" w:hint="default"/>
      </w:rPr>
    </w:lvl>
    <w:lvl w:ilvl="3">
      <w:start w:val="1"/>
      <w:numFmt w:val="bullet"/>
      <w:lvlText w:val=""/>
      <w:lvlJc w:val="left"/>
      <w:pPr>
        <w:ind w:left="2764" w:hanging="360"/>
      </w:pPr>
      <w:rPr>
        <w:rFonts w:ascii="Symbol" w:hAnsi="Symbol" w:hint="default"/>
      </w:rPr>
    </w:lvl>
    <w:lvl w:ilvl="4">
      <w:start w:val="1"/>
      <w:numFmt w:val="bullet"/>
      <w:lvlText w:val="o"/>
      <w:lvlJc w:val="left"/>
      <w:pPr>
        <w:ind w:left="3484" w:hanging="360"/>
      </w:pPr>
      <w:rPr>
        <w:rFonts w:ascii="Courier New" w:hAnsi="Courier New" w:cs="Courier New" w:hint="default"/>
      </w:rPr>
    </w:lvl>
    <w:lvl w:ilvl="5">
      <w:start w:val="1"/>
      <w:numFmt w:val="bullet"/>
      <w:lvlText w:val=""/>
      <w:lvlJc w:val="left"/>
      <w:pPr>
        <w:ind w:left="4204" w:hanging="360"/>
      </w:pPr>
      <w:rPr>
        <w:rFonts w:ascii="Wingdings" w:hAnsi="Wingdings" w:hint="default"/>
      </w:rPr>
    </w:lvl>
    <w:lvl w:ilvl="6">
      <w:start w:val="1"/>
      <w:numFmt w:val="bullet"/>
      <w:lvlText w:val=""/>
      <w:lvlJc w:val="left"/>
      <w:pPr>
        <w:ind w:left="4924" w:hanging="360"/>
      </w:pPr>
      <w:rPr>
        <w:rFonts w:ascii="Symbol" w:hAnsi="Symbol" w:hint="default"/>
      </w:rPr>
    </w:lvl>
    <w:lvl w:ilvl="7">
      <w:start w:val="1"/>
      <w:numFmt w:val="bullet"/>
      <w:lvlText w:val="o"/>
      <w:lvlJc w:val="left"/>
      <w:pPr>
        <w:ind w:left="5644" w:hanging="360"/>
      </w:pPr>
      <w:rPr>
        <w:rFonts w:ascii="Courier New" w:hAnsi="Courier New" w:cs="Courier New" w:hint="default"/>
      </w:rPr>
    </w:lvl>
    <w:lvl w:ilvl="8">
      <w:start w:val="1"/>
      <w:numFmt w:val="bullet"/>
      <w:lvlText w:val=""/>
      <w:lvlJc w:val="left"/>
      <w:pPr>
        <w:ind w:left="6364"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CH">
    <w15:presenceInfo w15:providerId="None" w15:userId="OPPO_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30"/>
    <w:rsid w:val="00001174"/>
    <w:rsid w:val="00001628"/>
    <w:rsid w:val="00002A34"/>
    <w:rsid w:val="0000349A"/>
    <w:rsid w:val="00003E14"/>
    <w:rsid w:val="00004F11"/>
    <w:rsid w:val="000052C3"/>
    <w:rsid w:val="0000777B"/>
    <w:rsid w:val="00007CDF"/>
    <w:rsid w:val="00007DA9"/>
    <w:rsid w:val="00010609"/>
    <w:rsid w:val="00011313"/>
    <w:rsid w:val="00012515"/>
    <w:rsid w:val="00012B31"/>
    <w:rsid w:val="00012DB1"/>
    <w:rsid w:val="00013111"/>
    <w:rsid w:val="000133A3"/>
    <w:rsid w:val="000147F7"/>
    <w:rsid w:val="00015144"/>
    <w:rsid w:val="00015E1C"/>
    <w:rsid w:val="0001659C"/>
    <w:rsid w:val="00016D53"/>
    <w:rsid w:val="000214AD"/>
    <w:rsid w:val="00022509"/>
    <w:rsid w:val="0002355D"/>
    <w:rsid w:val="00023B54"/>
    <w:rsid w:val="00023C2C"/>
    <w:rsid w:val="00023F2D"/>
    <w:rsid w:val="000240F8"/>
    <w:rsid w:val="00024412"/>
    <w:rsid w:val="00024E0C"/>
    <w:rsid w:val="000250C4"/>
    <w:rsid w:val="000256B8"/>
    <w:rsid w:val="00027187"/>
    <w:rsid w:val="00027DF2"/>
    <w:rsid w:val="000303AC"/>
    <w:rsid w:val="000312CF"/>
    <w:rsid w:val="0003137C"/>
    <w:rsid w:val="00031A57"/>
    <w:rsid w:val="000328A0"/>
    <w:rsid w:val="00032A5A"/>
    <w:rsid w:val="00033BC0"/>
    <w:rsid w:val="000344BF"/>
    <w:rsid w:val="000355AC"/>
    <w:rsid w:val="00036F9D"/>
    <w:rsid w:val="00040160"/>
    <w:rsid w:val="000401C9"/>
    <w:rsid w:val="00040958"/>
    <w:rsid w:val="00042030"/>
    <w:rsid w:val="000427AD"/>
    <w:rsid w:val="000436A5"/>
    <w:rsid w:val="00043B1A"/>
    <w:rsid w:val="00043D33"/>
    <w:rsid w:val="00044AF9"/>
    <w:rsid w:val="00045373"/>
    <w:rsid w:val="00045C12"/>
    <w:rsid w:val="00046389"/>
    <w:rsid w:val="00046927"/>
    <w:rsid w:val="00046E68"/>
    <w:rsid w:val="00046F89"/>
    <w:rsid w:val="00047AE7"/>
    <w:rsid w:val="00047D99"/>
    <w:rsid w:val="00050E6A"/>
    <w:rsid w:val="00050F5B"/>
    <w:rsid w:val="0005175E"/>
    <w:rsid w:val="00051767"/>
    <w:rsid w:val="00052703"/>
    <w:rsid w:val="000529A2"/>
    <w:rsid w:val="00054539"/>
    <w:rsid w:val="0005622C"/>
    <w:rsid w:val="000567BB"/>
    <w:rsid w:val="000569FF"/>
    <w:rsid w:val="00056A77"/>
    <w:rsid w:val="0005754D"/>
    <w:rsid w:val="0005791F"/>
    <w:rsid w:val="00057967"/>
    <w:rsid w:val="00060425"/>
    <w:rsid w:val="0006077B"/>
    <w:rsid w:val="00060FD0"/>
    <w:rsid w:val="000626FF"/>
    <w:rsid w:val="00063090"/>
    <w:rsid w:val="0006360F"/>
    <w:rsid w:val="00063AB7"/>
    <w:rsid w:val="00063D50"/>
    <w:rsid w:val="00064C21"/>
    <w:rsid w:val="00064FE2"/>
    <w:rsid w:val="00066E18"/>
    <w:rsid w:val="000707CF"/>
    <w:rsid w:val="00070D94"/>
    <w:rsid w:val="00072A57"/>
    <w:rsid w:val="00072F2A"/>
    <w:rsid w:val="00074722"/>
    <w:rsid w:val="000748B3"/>
    <w:rsid w:val="00075D89"/>
    <w:rsid w:val="0007634E"/>
    <w:rsid w:val="00077282"/>
    <w:rsid w:val="000776E2"/>
    <w:rsid w:val="00077AF4"/>
    <w:rsid w:val="00077BED"/>
    <w:rsid w:val="00077F73"/>
    <w:rsid w:val="00080CB7"/>
    <w:rsid w:val="00080D1B"/>
    <w:rsid w:val="0008151F"/>
    <w:rsid w:val="000816AB"/>
    <w:rsid w:val="000818ED"/>
    <w:rsid w:val="000819D8"/>
    <w:rsid w:val="00082AE3"/>
    <w:rsid w:val="0008304D"/>
    <w:rsid w:val="0008417D"/>
    <w:rsid w:val="000842DF"/>
    <w:rsid w:val="00084922"/>
    <w:rsid w:val="00085894"/>
    <w:rsid w:val="00085FEA"/>
    <w:rsid w:val="00086753"/>
    <w:rsid w:val="000916A1"/>
    <w:rsid w:val="000919C6"/>
    <w:rsid w:val="000921B4"/>
    <w:rsid w:val="00092F3C"/>
    <w:rsid w:val="000934A6"/>
    <w:rsid w:val="000960DF"/>
    <w:rsid w:val="0009618B"/>
    <w:rsid w:val="000971BB"/>
    <w:rsid w:val="000A006E"/>
    <w:rsid w:val="000A0E35"/>
    <w:rsid w:val="000A1EDD"/>
    <w:rsid w:val="000A2307"/>
    <w:rsid w:val="000A233B"/>
    <w:rsid w:val="000A2C6C"/>
    <w:rsid w:val="000A37E9"/>
    <w:rsid w:val="000A4394"/>
    <w:rsid w:val="000A4660"/>
    <w:rsid w:val="000A4945"/>
    <w:rsid w:val="000A4FA4"/>
    <w:rsid w:val="000A59D4"/>
    <w:rsid w:val="000A7460"/>
    <w:rsid w:val="000A77A9"/>
    <w:rsid w:val="000A7D46"/>
    <w:rsid w:val="000B0551"/>
    <w:rsid w:val="000B0771"/>
    <w:rsid w:val="000B3B48"/>
    <w:rsid w:val="000B3DD1"/>
    <w:rsid w:val="000B420A"/>
    <w:rsid w:val="000B43A2"/>
    <w:rsid w:val="000B4C1A"/>
    <w:rsid w:val="000B4FA2"/>
    <w:rsid w:val="000B52FD"/>
    <w:rsid w:val="000B570E"/>
    <w:rsid w:val="000B6002"/>
    <w:rsid w:val="000B6610"/>
    <w:rsid w:val="000B679A"/>
    <w:rsid w:val="000C1E25"/>
    <w:rsid w:val="000C29D5"/>
    <w:rsid w:val="000C3084"/>
    <w:rsid w:val="000C34ED"/>
    <w:rsid w:val="000C3546"/>
    <w:rsid w:val="000C3A56"/>
    <w:rsid w:val="000C515B"/>
    <w:rsid w:val="000C58A5"/>
    <w:rsid w:val="000C5B4D"/>
    <w:rsid w:val="000C7697"/>
    <w:rsid w:val="000D0154"/>
    <w:rsid w:val="000D0BB3"/>
    <w:rsid w:val="000D13DD"/>
    <w:rsid w:val="000D16FA"/>
    <w:rsid w:val="000D1B5B"/>
    <w:rsid w:val="000D2917"/>
    <w:rsid w:val="000D29B2"/>
    <w:rsid w:val="000D4C07"/>
    <w:rsid w:val="000D743B"/>
    <w:rsid w:val="000D75BD"/>
    <w:rsid w:val="000D795E"/>
    <w:rsid w:val="000D7B80"/>
    <w:rsid w:val="000E1E2C"/>
    <w:rsid w:val="000E21D2"/>
    <w:rsid w:val="000E2A62"/>
    <w:rsid w:val="000E38A9"/>
    <w:rsid w:val="000E4F85"/>
    <w:rsid w:val="000E5BE5"/>
    <w:rsid w:val="000E5EBF"/>
    <w:rsid w:val="000E6BF7"/>
    <w:rsid w:val="000E6FEB"/>
    <w:rsid w:val="000F0785"/>
    <w:rsid w:val="000F2D3B"/>
    <w:rsid w:val="000F32E2"/>
    <w:rsid w:val="000F3908"/>
    <w:rsid w:val="000F3EE1"/>
    <w:rsid w:val="000F48B5"/>
    <w:rsid w:val="000F510C"/>
    <w:rsid w:val="000F5426"/>
    <w:rsid w:val="000F6B3F"/>
    <w:rsid w:val="000F6DA5"/>
    <w:rsid w:val="000F74E2"/>
    <w:rsid w:val="000F7D92"/>
    <w:rsid w:val="0010023C"/>
    <w:rsid w:val="001002EC"/>
    <w:rsid w:val="001003A4"/>
    <w:rsid w:val="00100588"/>
    <w:rsid w:val="001007A8"/>
    <w:rsid w:val="00100A0F"/>
    <w:rsid w:val="00100E35"/>
    <w:rsid w:val="00102C7D"/>
    <w:rsid w:val="001036DD"/>
    <w:rsid w:val="00103E0F"/>
    <w:rsid w:val="0010401F"/>
    <w:rsid w:val="00104F09"/>
    <w:rsid w:val="00105ECC"/>
    <w:rsid w:val="00107E27"/>
    <w:rsid w:val="0011011B"/>
    <w:rsid w:val="00112FC3"/>
    <w:rsid w:val="00113605"/>
    <w:rsid w:val="00113DDD"/>
    <w:rsid w:val="001149F0"/>
    <w:rsid w:val="00116121"/>
    <w:rsid w:val="00116581"/>
    <w:rsid w:val="001166CE"/>
    <w:rsid w:val="00116B49"/>
    <w:rsid w:val="00117A31"/>
    <w:rsid w:val="00117E65"/>
    <w:rsid w:val="00120FB3"/>
    <w:rsid w:val="001213FE"/>
    <w:rsid w:val="00122267"/>
    <w:rsid w:val="0012277B"/>
    <w:rsid w:val="00122DDD"/>
    <w:rsid w:val="00124588"/>
    <w:rsid w:val="0012465D"/>
    <w:rsid w:val="0012478B"/>
    <w:rsid w:val="00124AAE"/>
    <w:rsid w:val="0012645A"/>
    <w:rsid w:val="001266F0"/>
    <w:rsid w:val="001309EE"/>
    <w:rsid w:val="00133075"/>
    <w:rsid w:val="00134262"/>
    <w:rsid w:val="00136004"/>
    <w:rsid w:val="00136348"/>
    <w:rsid w:val="00136488"/>
    <w:rsid w:val="0013674E"/>
    <w:rsid w:val="001367CC"/>
    <w:rsid w:val="00137BF3"/>
    <w:rsid w:val="00137E5B"/>
    <w:rsid w:val="00140FFB"/>
    <w:rsid w:val="00141FB9"/>
    <w:rsid w:val="0014245F"/>
    <w:rsid w:val="001426DF"/>
    <w:rsid w:val="00143415"/>
    <w:rsid w:val="00143885"/>
    <w:rsid w:val="00143AB6"/>
    <w:rsid w:val="00144335"/>
    <w:rsid w:val="00144C93"/>
    <w:rsid w:val="001459A6"/>
    <w:rsid w:val="001464EA"/>
    <w:rsid w:val="00146EDA"/>
    <w:rsid w:val="00150303"/>
    <w:rsid w:val="001531B2"/>
    <w:rsid w:val="001532CE"/>
    <w:rsid w:val="00154D53"/>
    <w:rsid w:val="00154E0B"/>
    <w:rsid w:val="00155102"/>
    <w:rsid w:val="00155618"/>
    <w:rsid w:val="00157AC9"/>
    <w:rsid w:val="0016124C"/>
    <w:rsid w:val="00161556"/>
    <w:rsid w:val="0016159B"/>
    <w:rsid w:val="00163110"/>
    <w:rsid w:val="001634AB"/>
    <w:rsid w:val="0016446D"/>
    <w:rsid w:val="001645D6"/>
    <w:rsid w:val="00166E28"/>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B6F"/>
    <w:rsid w:val="00182E45"/>
    <w:rsid w:val="00183792"/>
    <w:rsid w:val="00183F98"/>
    <w:rsid w:val="00183FF8"/>
    <w:rsid w:val="00184B6F"/>
    <w:rsid w:val="00184C89"/>
    <w:rsid w:val="00185FDE"/>
    <w:rsid w:val="001861E5"/>
    <w:rsid w:val="00187298"/>
    <w:rsid w:val="00187335"/>
    <w:rsid w:val="00187E7F"/>
    <w:rsid w:val="001903B6"/>
    <w:rsid w:val="001908F3"/>
    <w:rsid w:val="0019159B"/>
    <w:rsid w:val="00192307"/>
    <w:rsid w:val="001928BF"/>
    <w:rsid w:val="00193839"/>
    <w:rsid w:val="00195584"/>
    <w:rsid w:val="00195EF3"/>
    <w:rsid w:val="0019614B"/>
    <w:rsid w:val="0019615F"/>
    <w:rsid w:val="001969A0"/>
    <w:rsid w:val="0019738C"/>
    <w:rsid w:val="00197E4C"/>
    <w:rsid w:val="001A1FF2"/>
    <w:rsid w:val="001A3C14"/>
    <w:rsid w:val="001A4114"/>
    <w:rsid w:val="001A5050"/>
    <w:rsid w:val="001A50A3"/>
    <w:rsid w:val="001A5589"/>
    <w:rsid w:val="001A5AB1"/>
    <w:rsid w:val="001A5C04"/>
    <w:rsid w:val="001A5E60"/>
    <w:rsid w:val="001A6A9B"/>
    <w:rsid w:val="001A6DD9"/>
    <w:rsid w:val="001B11D8"/>
    <w:rsid w:val="001B1574"/>
    <w:rsid w:val="001B1652"/>
    <w:rsid w:val="001B27CD"/>
    <w:rsid w:val="001B3253"/>
    <w:rsid w:val="001B35F0"/>
    <w:rsid w:val="001B38F0"/>
    <w:rsid w:val="001B4014"/>
    <w:rsid w:val="001B474B"/>
    <w:rsid w:val="001B58DA"/>
    <w:rsid w:val="001B7B4E"/>
    <w:rsid w:val="001C15F6"/>
    <w:rsid w:val="001C1FFB"/>
    <w:rsid w:val="001C3383"/>
    <w:rsid w:val="001C3EC8"/>
    <w:rsid w:val="001C4A45"/>
    <w:rsid w:val="001C4EF9"/>
    <w:rsid w:val="001C5C79"/>
    <w:rsid w:val="001C75A7"/>
    <w:rsid w:val="001C77FB"/>
    <w:rsid w:val="001D00C9"/>
    <w:rsid w:val="001D0770"/>
    <w:rsid w:val="001D197D"/>
    <w:rsid w:val="001D2596"/>
    <w:rsid w:val="001D2BD4"/>
    <w:rsid w:val="001D2F0F"/>
    <w:rsid w:val="001D4258"/>
    <w:rsid w:val="001D4426"/>
    <w:rsid w:val="001D477F"/>
    <w:rsid w:val="001D62BD"/>
    <w:rsid w:val="001D6911"/>
    <w:rsid w:val="001D7FB0"/>
    <w:rsid w:val="001E05FB"/>
    <w:rsid w:val="001E0778"/>
    <w:rsid w:val="001E0C99"/>
    <w:rsid w:val="001E20FD"/>
    <w:rsid w:val="001E23E8"/>
    <w:rsid w:val="001E26CD"/>
    <w:rsid w:val="001E288F"/>
    <w:rsid w:val="001E2A0E"/>
    <w:rsid w:val="001E2E5E"/>
    <w:rsid w:val="001E4533"/>
    <w:rsid w:val="001E460B"/>
    <w:rsid w:val="001E4AD8"/>
    <w:rsid w:val="001E4B88"/>
    <w:rsid w:val="001E4D11"/>
    <w:rsid w:val="001E5338"/>
    <w:rsid w:val="001E574F"/>
    <w:rsid w:val="001E62BB"/>
    <w:rsid w:val="001E660F"/>
    <w:rsid w:val="001E689C"/>
    <w:rsid w:val="001E68FC"/>
    <w:rsid w:val="001E69FE"/>
    <w:rsid w:val="001E6D5C"/>
    <w:rsid w:val="001E72FC"/>
    <w:rsid w:val="001F16B6"/>
    <w:rsid w:val="001F1C4D"/>
    <w:rsid w:val="001F2A95"/>
    <w:rsid w:val="001F5A12"/>
    <w:rsid w:val="001F6292"/>
    <w:rsid w:val="001F6DF9"/>
    <w:rsid w:val="002003B6"/>
    <w:rsid w:val="002004F0"/>
    <w:rsid w:val="00200D74"/>
    <w:rsid w:val="00201947"/>
    <w:rsid w:val="002027BD"/>
    <w:rsid w:val="0020389C"/>
    <w:rsid w:val="0020395B"/>
    <w:rsid w:val="00204064"/>
    <w:rsid w:val="002046CB"/>
    <w:rsid w:val="00204DC9"/>
    <w:rsid w:val="00205337"/>
    <w:rsid w:val="002054E2"/>
    <w:rsid w:val="00205E5E"/>
    <w:rsid w:val="002062C0"/>
    <w:rsid w:val="00206343"/>
    <w:rsid w:val="00206A2D"/>
    <w:rsid w:val="00207263"/>
    <w:rsid w:val="00207497"/>
    <w:rsid w:val="00207630"/>
    <w:rsid w:val="00207E55"/>
    <w:rsid w:val="00210C4A"/>
    <w:rsid w:val="00210ED0"/>
    <w:rsid w:val="0021165F"/>
    <w:rsid w:val="00211F28"/>
    <w:rsid w:val="0021289E"/>
    <w:rsid w:val="00215130"/>
    <w:rsid w:val="00215C51"/>
    <w:rsid w:val="00216856"/>
    <w:rsid w:val="00216930"/>
    <w:rsid w:val="00217644"/>
    <w:rsid w:val="002208ED"/>
    <w:rsid w:val="00220C30"/>
    <w:rsid w:val="00221295"/>
    <w:rsid w:val="00221F7E"/>
    <w:rsid w:val="00223D7E"/>
    <w:rsid w:val="00224A07"/>
    <w:rsid w:val="00224E7C"/>
    <w:rsid w:val="002250E0"/>
    <w:rsid w:val="00225B30"/>
    <w:rsid w:val="00226364"/>
    <w:rsid w:val="002265A8"/>
    <w:rsid w:val="00226ED7"/>
    <w:rsid w:val="0022714C"/>
    <w:rsid w:val="00230002"/>
    <w:rsid w:val="002316FB"/>
    <w:rsid w:val="002324A3"/>
    <w:rsid w:val="0023271F"/>
    <w:rsid w:val="00233B5F"/>
    <w:rsid w:val="00233C9A"/>
    <w:rsid w:val="002352FE"/>
    <w:rsid w:val="00235B34"/>
    <w:rsid w:val="002368D0"/>
    <w:rsid w:val="00236AAF"/>
    <w:rsid w:val="00237024"/>
    <w:rsid w:val="002377F1"/>
    <w:rsid w:val="00240317"/>
    <w:rsid w:val="00240B54"/>
    <w:rsid w:val="00241CEC"/>
    <w:rsid w:val="002425A0"/>
    <w:rsid w:val="00242A44"/>
    <w:rsid w:val="00243AB7"/>
    <w:rsid w:val="00243ACD"/>
    <w:rsid w:val="002445A9"/>
    <w:rsid w:val="00244C9A"/>
    <w:rsid w:val="00244E13"/>
    <w:rsid w:val="00245068"/>
    <w:rsid w:val="002454FF"/>
    <w:rsid w:val="00246758"/>
    <w:rsid w:val="00246FE5"/>
    <w:rsid w:val="00247216"/>
    <w:rsid w:val="00250545"/>
    <w:rsid w:val="00250755"/>
    <w:rsid w:val="00250790"/>
    <w:rsid w:val="00251093"/>
    <w:rsid w:val="00251EBA"/>
    <w:rsid w:val="00252265"/>
    <w:rsid w:val="0025280B"/>
    <w:rsid w:val="00253633"/>
    <w:rsid w:val="00253B2A"/>
    <w:rsid w:val="00255957"/>
    <w:rsid w:val="0025600C"/>
    <w:rsid w:val="00256E82"/>
    <w:rsid w:val="002573AC"/>
    <w:rsid w:val="002579C0"/>
    <w:rsid w:val="00257B1B"/>
    <w:rsid w:val="002608FA"/>
    <w:rsid w:val="002616FE"/>
    <w:rsid w:val="00262C38"/>
    <w:rsid w:val="00263549"/>
    <w:rsid w:val="00263D79"/>
    <w:rsid w:val="002640D4"/>
    <w:rsid w:val="00266700"/>
    <w:rsid w:val="00267ABA"/>
    <w:rsid w:val="00267E46"/>
    <w:rsid w:val="00270087"/>
    <w:rsid w:val="002701B8"/>
    <w:rsid w:val="0027040D"/>
    <w:rsid w:val="002717CF"/>
    <w:rsid w:val="002717FD"/>
    <w:rsid w:val="0027208E"/>
    <w:rsid w:val="00272F7A"/>
    <w:rsid w:val="002751C2"/>
    <w:rsid w:val="002759F5"/>
    <w:rsid w:val="002762AA"/>
    <w:rsid w:val="00277260"/>
    <w:rsid w:val="00277753"/>
    <w:rsid w:val="0028045F"/>
    <w:rsid w:val="00280679"/>
    <w:rsid w:val="002809CD"/>
    <w:rsid w:val="00281516"/>
    <w:rsid w:val="00282867"/>
    <w:rsid w:val="002837D0"/>
    <w:rsid w:val="00284762"/>
    <w:rsid w:val="00285433"/>
    <w:rsid w:val="0028562D"/>
    <w:rsid w:val="002858A1"/>
    <w:rsid w:val="00285A2F"/>
    <w:rsid w:val="0028742A"/>
    <w:rsid w:val="00290916"/>
    <w:rsid w:val="00290B1E"/>
    <w:rsid w:val="00290B3A"/>
    <w:rsid w:val="00292304"/>
    <w:rsid w:val="00292796"/>
    <w:rsid w:val="00292B5E"/>
    <w:rsid w:val="002943D1"/>
    <w:rsid w:val="0029612E"/>
    <w:rsid w:val="00296C39"/>
    <w:rsid w:val="002A03D7"/>
    <w:rsid w:val="002A04AD"/>
    <w:rsid w:val="002A0604"/>
    <w:rsid w:val="002A0A0D"/>
    <w:rsid w:val="002A1857"/>
    <w:rsid w:val="002A1891"/>
    <w:rsid w:val="002A1938"/>
    <w:rsid w:val="002A1E80"/>
    <w:rsid w:val="002A2416"/>
    <w:rsid w:val="002A2598"/>
    <w:rsid w:val="002A2C8B"/>
    <w:rsid w:val="002A3A28"/>
    <w:rsid w:val="002A3D15"/>
    <w:rsid w:val="002A443B"/>
    <w:rsid w:val="002A4B8E"/>
    <w:rsid w:val="002A6094"/>
    <w:rsid w:val="002A62CC"/>
    <w:rsid w:val="002A6D60"/>
    <w:rsid w:val="002A726D"/>
    <w:rsid w:val="002A78DF"/>
    <w:rsid w:val="002A7C5C"/>
    <w:rsid w:val="002B0455"/>
    <w:rsid w:val="002B087E"/>
    <w:rsid w:val="002B0D7A"/>
    <w:rsid w:val="002B10A3"/>
    <w:rsid w:val="002B5AD6"/>
    <w:rsid w:val="002B664C"/>
    <w:rsid w:val="002B6D83"/>
    <w:rsid w:val="002B72FE"/>
    <w:rsid w:val="002B7CEC"/>
    <w:rsid w:val="002C063D"/>
    <w:rsid w:val="002C0EDB"/>
    <w:rsid w:val="002C159B"/>
    <w:rsid w:val="002C1A67"/>
    <w:rsid w:val="002C3E85"/>
    <w:rsid w:val="002C5C71"/>
    <w:rsid w:val="002C6132"/>
    <w:rsid w:val="002C653A"/>
    <w:rsid w:val="002C67AD"/>
    <w:rsid w:val="002C7F38"/>
    <w:rsid w:val="002D1FA7"/>
    <w:rsid w:val="002D2886"/>
    <w:rsid w:val="002D2996"/>
    <w:rsid w:val="002D4B2B"/>
    <w:rsid w:val="002D4F05"/>
    <w:rsid w:val="002D5495"/>
    <w:rsid w:val="002D620C"/>
    <w:rsid w:val="002D7CDE"/>
    <w:rsid w:val="002E0F5A"/>
    <w:rsid w:val="002E2432"/>
    <w:rsid w:val="002E255E"/>
    <w:rsid w:val="002E2570"/>
    <w:rsid w:val="002E2AA0"/>
    <w:rsid w:val="002E3543"/>
    <w:rsid w:val="002E429F"/>
    <w:rsid w:val="002E4F4B"/>
    <w:rsid w:val="002E5520"/>
    <w:rsid w:val="002E56B2"/>
    <w:rsid w:val="002E5B2D"/>
    <w:rsid w:val="002E5C88"/>
    <w:rsid w:val="002E5EBF"/>
    <w:rsid w:val="002E666E"/>
    <w:rsid w:val="002E6711"/>
    <w:rsid w:val="002E675F"/>
    <w:rsid w:val="002E6C2F"/>
    <w:rsid w:val="002F1606"/>
    <w:rsid w:val="002F1780"/>
    <w:rsid w:val="002F282D"/>
    <w:rsid w:val="002F2957"/>
    <w:rsid w:val="002F2FE3"/>
    <w:rsid w:val="002F40EF"/>
    <w:rsid w:val="002F4EE6"/>
    <w:rsid w:val="002F51E5"/>
    <w:rsid w:val="002F51EF"/>
    <w:rsid w:val="002F5424"/>
    <w:rsid w:val="002F6AB3"/>
    <w:rsid w:val="002F73A0"/>
    <w:rsid w:val="0030018A"/>
    <w:rsid w:val="00301AF8"/>
    <w:rsid w:val="00301D7F"/>
    <w:rsid w:val="00302247"/>
    <w:rsid w:val="00303DA6"/>
    <w:rsid w:val="00305BC9"/>
    <w:rsid w:val="003061CA"/>
    <w:rsid w:val="0030628A"/>
    <w:rsid w:val="00307810"/>
    <w:rsid w:val="00307A87"/>
    <w:rsid w:val="00307BD6"/>
    <w:rsid w:val="00310833"/>
    <w:rsid w:val="003115FF"/>
    <w:rsid w:val="0031241A"/>
    <w:rsid w:val="00312536"/>
    <w:rsid w:val="0031366B"/>
    <w:rsid w:val="00317380"/>
    <w:rsid w:val="00317881"/>
    <w:rsid w:val="00321434"/>
    <w:rsid w:val="00321792"/>
    <w:rsid w:val="003223D4"/>
    <w:rsid w:val="00323645"/>
    <w:rsid w:val="00323727"/>
    <w:rsid w:val="00323D77"/>
    <w:rsid w:val="0032400C"/>
    <w:rsid w:val="00326491"/>
    <w:rsid w:val="00326927"/>
    <w:rsid w:val="00326D64"/>
    <w:rsid w:val="00327303"/>
    <w:rsid w:val="00327405"/>
    <w:rsid w:val="00327E69"/>
    <w:rsid w:val="003311B9"/>
    <w:rsid w:val="0033122F"/>
    <w:rsid w:val="003314C8"/>
    <w:rsid w:val="00333837"/>
    <w:rsid w:val="0033415E"/>
    <w:rsid w:val="003348D5"/>
    <w:rsid w:val="00334E4F"/>
    <w:rsid w:val="003360B9"/>
    <w:rsid w:val="003366BD"/>
    <w:rsid w:val="003410E4"/>
    <w:rsid w:val="00341711"/>
    <w:rsid w:val="003419D3"/>
    <w:rsid w:val="003419FB"/>
    <w:rsid w:val="00342321"/>
    <w:rsid w:val="0034298A"/>
    <w:rsid w:val="0034453A"/>
    <w:rsid w:val="00345223"/>
    <w:rsid w:val="003456E2"/>
    <w:rsid w:val="00345E2C"/>
    <w:rsid w:val="00346350"/>
    <w:rsid w:val="00347085"/>
    <w:rsid w:val="003471C4"/>
    <w:rsid w:val="003473AB"/>
    <w:rsid w:val="003476D8"/>
    <w:rsid w:val="00347BCA"/>
    <w:rsid w:val="003500EC"/>
    <w:rsid w:val="00350310"/>
    <w:rsid w:val="003509EF"/>
    <w:rsid w:val="0035122B"/>
    <w:rsid w:val="0035140E"/>
    <w:rsid w:val="00351625"/>
    <w:rsid w:val="00351858"/>
    <w:rsid w:val="00351DD9"/>
    <w:rsid w:val="003532A4"/>
    <w:rsid w:val="00353451"/>
    <w:rsid w:val="00353E86"/>
    <w:rsid w:val="003547DC"/>
    <w:rsid w:val="00354EE3"/>
    <w:rsid w:val="003559F4"/>
    <w:rsid w:val="00355B68"/>
    <w:rsid w:val="00355C52"/>
    <w:rsid w:val="0035608E"/>
    <w:rsid w:val="003560E9"/>
    <w:rsid w:val="0035768C"/>
    <w:rsid w:val="00360937"/>
    <w:rsid w:val="003612BE"/>
    <w:rsid w:val="003615F9"/>
    <w:rsid w:val="003626B2"/>
    <w:rsid w:val="00364781"/>
    <w:rsid w:val="003666A8"/>
    <w:rsid w:val="003668DC"/>
    <w:rsid w:val="00366977"/>
    <w:rsid w:val="00366A48"/>
    <w:rsid w:val="00366BB9"/>
    <w:rsid w:val="00371032"/>
    <w:rsid w:val="00371B44"/>
    <w:rsid w:val="00371D04"/>
    <w:rsid w:val="00371DEC"/>
    <w:rsid w:val="003722D5"/>
    <w:rsid w:val="00372400"/>
    <w:rsid w:val="00373221"/>
    <w:rsid w:val="00373E7B"/>
    <w:rsid w:val="003740A7"/>
    <w:rsid w:val="00375DEB"/>
    <w:rsid w:val="00376267"/>
    <w:rsid w:val="003768F1"/>
    <w:rsid w:val="003770DF"/>
    <w:rsid w:val="00377306"/>
    <w:rsid w:val="00380AF7"/>
    <w:rsid w:val="00380BC6"/>
    <w:rsid w:val="00380D3C"/>
    <w:rsid w:val="00381AA9"/>
    <w:rsid w:val="00382084"/>
    <w:rsid w:val="003835C7"/>
    <w:rsid w:val="0038366A"/>
    <w:rsid w:val="00383E4D"/>
    <w:rsid w:val="003848DA"/>
    <w:rsid w:val="00384BA2"/>
    <w:rsid w:val="00386840"/>
    <w:rsid w:val="00386CFF"/>
    <w:rsid w:val="00391D4F"/>
    <w:rsid w:val="00392811"/>
    <w:rsid w:val="0039324F"/>
    <w:rsid w:val="00393AAA"/>
    <w:rsid w:val="00393F6F"/>
    <w:rsid w:val="00394BC1"/>
    <w:rsid w:val="00395736"/>
    <w:rsid w:val="0039652E"/>
    <w:rsid w:val="003977F4"/>
    <w:rsid w:val="00397B0C"/>
    <w:rsid w:val="003A0384"/>
    <w:rsid w:val="003A2BB0"/>
    <w:rsid w:val="003A2CA9"/>
    <w:rsid w:val="003A3642"/>
    <w:rsid w:val="003A37B8"/>
    <w:rsid w:val="003A4361"/>
    <w:rsid w:val="003A58A8"/>
    <w:rsid w:val="003A58B0"/>
    <w:rsid w:val="003A612C"/>
    <w:rsid w:val="003A62CA"/>
    <w:rsid w:val="003A62FD"/>
    <w:rsid w:val="003A635D"/>
    <w:rsid w:val="003B0FF2"/>
    <w:rsid w:val="003B177B"/>
    <w:rsid w:val="003B19BE"/>
    <w:rsid w:val="003B2B9C"/>
    <w:rsid w:val="003B2BE9"/>
    <w:rsid w:val="003B359B"/>
    <w:rsid w:val="003B569E"/>
    <w:rsid w:val="003B6A8E"/>
    <w:rsid w:val="003C0261"/>
    <w:rsid w:val="003C075F"/>
    <w:rsid w:val="003C122B"/>
    <w:rsid w:val="003C168A"/>
    <w:rsid w:val="003C1F68"/>
    <w:rsid w:val="003C20D6"/>
    <w:rsid w:val="003C3057"/>
    <w:rsid w:val="003C364F"/>
    <w:rsid w:val="003C5776"/>
    <w:rsid w:val="003C5A97"/>
    <w:rsid w:val="003C751B"/>
    <w:rsid w:val="003C7790"/>
    <w:rsid w:val="003C77E5"/>
    <w:rsid w:val="003C7A04"/>
    <w:rsid w:val="003D04D1"/>
    <w:rsid w:val="003D15B9"/>
    <w:rsid w:val="003D184E"/>
    <w:rsid w:val="003D1FF4"/>
    <w:rsid w:val="003D488E"/>
    <w:rsid w:val="003D49EA"/>
    <w:rsid w:val="003D517F"/>
    <w:rsid w:val="003D55C8"/>
    <w:rsid w:val="003D58A8"/>
    <w:rsid w:val="003D5C95"/>
    <w:rsid w:val="003D5D57"/>
    <w:rsid w:val="003D6AB6"/>
    <w:rsid w:val="003D709A"/>
    <w:rsid w:val="003D78A3"/>
    <w:rsid w:val="003E26F2"/>
    <w:rsid w:val="003E2B7E"/>
    <w:rsid w:val="003E3337"/>
    <w:rsid w:val="003E3775"/>
    <w:rsid w:val="003E5248"/>
    <w:rsid w:val="003E59F9"/>
    <w:rsid w:val="003E7115"/>
    <w:rsid w:val="003E7EEF"/>
    <w:rsid w:val="003F00FE"/>
    <w:rsid w:val="003F021C"/>
    <w:rsid w:val="003F0246"/>
    <w:rsid w:val="003F080F"/>
    <w:rsid w:val="003F0AF9"/>
    <w:rsid w:val="003F1330"/>
    <w:rsid w:val="003F16AA"/>
    <w:rsid w:val="003F1EC9"/>
    <w:rsid w:val="003F2943"/>
    <w:rsid w:val="003F3E17"/>
    <w:rsid w:val="003F51C9"/>
    <w:rsid w:val="003F52B2"/>
    <w:rsid w:val="003F5C7B"/>
    <w:rsid w:val="003F672A"/>
    <w:rsid w:val="003F70F4"/>
    <w:rsid w:val="00401B3A"/>
    <w:rsid w:val="00402768"/>
    <w:rsid w:val="004035FC"/>
    <w:rsid w:val="00403719"/>
    <w:rsid w:val="004038BD"/>
    <w:rsid w:val="00403D98"/>
    <w:rsid w:val="00404A5E"/>
    <w:rsid w:val="004057EF"/>
    <w:rsid w:val="00405BF2"/>
    <w:rsid w:val="00405CC7"/>
    <w:rsid w:val="00406310"/>
    <w:rsid w:val="0040686D"/>
    <w:rsid w:val="004068B6"/>
    <w:rsid w:val="00406E11"/>
    <w:rsid w:val="00407904"/>
    <w:rsid w:val="004109C9"/>
    <w:rsid w:val="00410CBA"/>
    <w:rsid w:val="00411123"/>
    <w:rsid w:val="00411626"/>
    <w:rsid w:val="00411F9F"/>
    <w:rsid w:val="00413F94"/>
    <w:rsid w:val="0041475F"/>
    <w:rsid w:val="00414A72"/>
    <w:rsid w:val="00415159"/>
    <w:rsid w:val="00415360"/>
    <w:rsid w:val="004179BF"/>
    <w:rsid w:val="004200CE"/>
    <w:rsid w:val="00421170"/>
    <w:rsid w:val="0042132B"/>
    <w:rsid w:val="00421725"/>
    <w:rsid w:val="00421788"/>
    <w:rsid w:val="00423D9C"/>
    <w:rsid w:val="00426175"/>
    <w:rsid w:val="00426425"/>
    <w:rsid w:val="00426AF2"/>
    <w:rsid w:val="00426D1B"/>
    <w:rsid w:val="00431120"/>
    <w:rsid w:val="0043191B"/>
    <w:rsid w:val="00433519"/>
    <w:rsid w:val="00433A23"/>
    <w:rsid w:val="00434FB3"/>
    <w:rsid w:val="004357D2"/>
    <w:rsid w:val="00436551"/>
    <w:rsid w:val="00437870"/>
    <w:rsid w:val="0043797F"/>
    <w:rsid w:val="00437DD4"/>
    <w:rsid w:val="00440414"/>
    <w:rsid w:val="0044056D"/>
    <w:rsid w:val="00441D25"/>
    <w:rsid w:val="004446F4"/>
    <w:rsid w:val="00444829"/>
    <w:rsid w:val="00444976"/>
    <w:rsid w:val="00444B61"/>
    <w:rsid w:val="00444E83"/>
    <w:rsid w:val="004459B0"/>
    <w:rsid w:val="00446C4B"/>
    <w:rsid w:val="00446F0B"/>
    <w:rsid w:val="00447090"/>
    <w:rsid w:val="00450081"/>
    <w:rsid w:val="00450609"/>
    <w:rsid w:val="00450642"/>
    <w:rsid w:val="0045081B"/>
    <w:rsid w:val="00450AE7"/>
    <w:rsid w:val="004511D9"/>
    <w:rsid w:val="00451BA7"/>
    <w:rsid w:val="0045410F"/>
    <w:rsid w:val="00454502"/>
    <w:rsid w:val="00454D73"/>
    <w:rsid w:val="004558E9"/>
    <w:rsid w:val="0045777E"/>
    <w:rsid w:val="00460744"/>
    <w:rsid w:val="00460926"/>
    <w:rsid w:val="004610FD"/>
    <w:rsid w:val="004615CC"/>
    <w:rsid w:val="00465A82"/>
    <w:rsid w:val="00467628"/>
    <w:rsid w:val="00467A59"/>
    <w:rsid w:val="00470323"/>
    <w:rsid w:val="00470724"/>
    <w:rsid w:val="0047077D"/>
    <w:rsid w:val="00471192"/>
    <w:rsid w:val="0047127E"/>
    <w:rsid w:val="00471BE5"/>
    <w:rsid w:val="00471F10"/>
    <w:rsid w:val="00473A3C"/>
    <w:rsid w:val="00473EA7"/>
    <w:rsid w:val="00473EBF"/>
    <w:rsid w:val="004748E0"/>
    <w:rsid w:val="004760C0"/>
    <w:rsid w:val="00481FB2"/>
    <w:rsid w:val="0048258B"/>
    <w:rsid w:val="0048343D"/>
    <w:rsid w:val="004836C9"/>
    <w:rsid w:val="004840A9"/>
    <w:rsid w:val="004842A3"/>
    <w:rsid w:val="0048496B"/>
    <w:rsid w:val="00486BA2"/>
    <w:rsid w:val="00486EC2"/>
    <w:rsid w:val="00487153"/>
    <w:rsid w:val="004903FF"/>
    <w:rsid w:val="00490C3C"/>
    <w:rsid w:val="0049269C"/>
    <w:rsid w:val="00493056"/>
    <w:rsid w:val="004931DD"/>
    <w:rsid w:val="004934B0"/>
    <w:rsid w:val="00493A15"/>
    <w:rsid w:val="004942F6"/>
    <w:rsid w:val="00494693"/>
    <w:rsid w:val="00494C00"/>
    <w:rsid w:val="00496261"/>
    <w:rsid w:val="00497952"/>
    <w:rsid w:val="004979E8"/>
    <w:rsid w:val="00497E4C"/>
    <w:rsid w:val="004A2E67"/>
    <w:rsid w:val="004A3AFB"/>
    <w:rsid w:val="004A59F2"/>
    <w:rsid w:val="004A6934"/>
    <w:rsid w:val="004B004C"/>
    <w:rsid w:val="004B05C8"/>
    <w:rsid w:val="004B12AB"/>
    <w:rsid w:val="004B255A"/>
    <w:rsid w:val="004B2679"/>
    <w:rsid w:val="004B3753"/>
    <w:rsid w:val="004B3CA0"/>
    <w:rsid w:val="004B3D9A"/>
    <w:rsid w:val="004B43DD"/>
    <w:rsid w:val="004B56BC"/>
    <w:rsid w:val="004B5B97"/>
    <w:rsid w:val="004B6545"/>
    <w:rsid w:val="004B7B4E"/>
    <w:rsid w:val="004C21E9"/>
    <w:rsid w:val="004C31D2"/>
    <w:rsid w:val="004C453A"/>
    <w:rsid w:val="004C4BCA"/>
    <w:rsid w:val="004C4D8B"/>
    <w:rsid w:val="004C56F1"/>
    <w:rsid w:val="004C59B2"/>
    <w:rsid w:val="004C5C6B"/>
    <w:rsid w:val="004C5DA7"/>
    <w:rsid w:val="004C6EBB"/>
    <w:rsid w:val="004C7368"/>
    <w:rsid w:val="004C7D06"/>
    <w:rsid w:val="004D23B2"/>
    <w:rsid w:val="004D27E4"/>
    <w:rsid w:val="004D2A7F"/>
    <w:rsid w:val="004D3271"/>
    <w:rsid w:val="004D3F72"/>
    <w:rsid w:val="004D4799"/>
    <w:rsid w:val="004D55C2"/>
    <w:rsid w:val="004D5A75"/>
    <w:rsid w:val="004D629E"/>
    <w:rsid w:val="004D77AE"/>
    <w:rsid w:val="004D7C44"/>
    <w:rsid w:val="004D7F8A"/>
    <w:rsid w:val="004E11B5"/>
    <w:rsid w:val="004E154E"/>
    <w:rsid w:val="004E1740"/>
    <w:rsid w:val="004E1CF1"/>
    <w:rsid w:val="004E2CD8"/>
    <w:rsid w:val="004E354F"/>
    <w:rsid w:val="004E4027"/>
    <w:rsid w:val="004E4093"/>
    <w:rsid w:val="004E714D"/>
    <w:rsid w:val="004E72EE"/>
    <w:rsid w:val="004F0096"/>
    <w:rsid w:val="004F1663"/>
    <w:rsid w:val="004F1725"/>
    <w:rsid w:val="004F22BE"/>
    <w:rsid w:val="004F2652"/>
    <w:rsid w:val="004F2FEA"/>
    <w:rsid w:val="004F449F"/>
    <w:rsid w:val="004F568C"/>
    <w:rsid w:val="004F6472"/>
    <w:rsid w:val="004F69D1"/>
    <w:rsid w:val="004F77EA"/>
    <w:rsid w:val="004F7D96"/>
    <w:rsid w:val="004F7F52"/>
    <w:rsid w:val="00500DEF"/>
    <w:rsid w:val="00501024"/>
    <w:rsid w:val="005012E9"/>
    <w:rsid w:val="0050142A"/>
    <w:rsid w:val="00501576"/>
    <w:rsid w:val="0050288B"/>
    <w:rsid w:val="00502F22"/>
    <w:rsid w:val="0050329B"/>
    <w:rsid w:val="005034A7"/>
    <w:rsid w:val="0050353A"/>
    <w:rsid w:val="00504960"/>
    <w:rsid w:val="005049F8"/>
    <w:rsid w:val="00504FDA"/>
    <w:rsid w:val="00505DB1"/>
    <w:rsid w:val="00505DBB"/>
    <w:rsid w:val="00506458"/>
    <w:rsid w:val="00507888"/>
    <w:rsid w:val="0051007B"/>
    <w:rsid w:val="0051039E"/>
    <w:rsid w:val="00510844"/>
    <w:rsid w:val="00511D7F"/>
    <w:rsid w:val="00512082"/>
    <w:rsid w:val="00512239"/>
    <w:rsid w:val="00512D4C"/>
    <w:rsid w:val="00513DF0"/>
    <w:rsid w:val="005143BA"/>
    <w:rsid w:val="005157A2"/>
    <w:rsid w:val="00516C9F"/>
    <w:rsid w:val="005200D8"/>
    <w:rsid w:val="00520259"/>
    <w:rsid w:val="005202A6"/>
    <w:rsid w:val="00521131"/>
    <w:rsid w:val="00522B33"/>
    <w:rsid w:val="005238BD"/>
    <w:rsid w:val="00523A3F"/>
    <w:rsid w:val="0052469E"/>
    <w:rsid w:val="0052471B"/>
    <w:rsid w:val="00525C72"/>
    <w:rsid w:val="00525CA7"/>
    <w:rsid w:val="00526424"/>
    <w:rsid w:val="00527C0B"/>
    <w:rsid w:val="00527D69"/>
    <w:rsid w:val="00530336"/>
    <w:rsid w:val="0053057E"/>
    <w:rsid w:val="00530BC2"/>
    <w:rsid w:val="0053181B"/>
    <w:rsid w:val="0053191D"/>
    <w:rsid w:val="00531D98"/>
    <w:rsid w:val="00534820"/>
    <w:rsid w:val="0053586B"/>
    <w:rsid w:val="00535AA2"/>
    <w:rsid w:val="005373A6"/>
    <w:rsid w:val="005404A6"/>
    <w:rsid w:val="00540CAC"/>
    <w:rsid w:val="005410F6"/>
    <w:rsid w:val="005412EF"/>
    <w:rsid w:val="0054191D"/>
    <w:rsid w:val="00542AEE"/>
    <w:rsid w:val="005432B4"/>
    <w:rsid w:val="005436E9"/>
    <w:rsid w:val="00544883"/>
    <w:rsid w:val="00544909"/>
    <w:rsid w:val="005449C0"/>
    <w:rsid w:val="00546806"/>
    <w:rsid w:val="00547935"/>
    <w:rsid w:val="005501BE"/>
    <w:rsid w:val="00550277"/>
    <w:rsid w:val="00550303"/>
    <w:rsid w:val="005508E6"/>
    <w:rsid w:val="005518F1"/>
    <w:rsid w:val="00551C76"/>
    <w:rsid w:val="00551FDB"/>
    <w:rsid w:val="005530A0"/>
    <w:rsid w:val="0055363D"/>
    <w:rsid w:val="00553840"/>
    <w:rsid w:val="00554451"/>
    <w:rsid w:val="00554796"/>
    <w:rsid w:val="00555F0E"/>
    <w:rsid w:val="00556BA8"/>
    <w:rsid w:val="00556C1A"/>
    <w:rsid w:val="00556E27"/>
    <w:rsid w:val="0055711F"/>
    <w:rsid w:val="00560FC6"/>
    <w:rsid w:val="005612C9"/>
    <w:rsid w:val="00561346"/>
    <w:rsid w:val="005618DE"/>
    <w:rsid w:val="00561AFD"/>
    <w:rsid w:val="0056268B"/>
    <w:rsid w:val="00562801"/>
    <w:rsid w:val="00562AB3"/>
    <w:rsid w:val="00563967"/>
    <w:rsid w:val="00565A6D"/>
    <w:rsid w:val="00565AB1"/>
    <w:rsid w:val="00565DCE"/>
    <w:rsid w:val="00565ECE"/>
    <w:rsid w:val="0056633A"/>
    <w:rsid w:val="0056680F"/>
    <w:rsid w:val="00567692"/>
    <w:rsid w:val="00567E24"/>
    <w:rsid w:val="00570B0A"/>
    <w:rsid w:val="00570F3F"/>
    <w:rsid w:val="00571248"/>
    <w:rsid w:val="0057210E"/>
    <w:rsid w:val="005724D7"/>
    <w:rsid w:val="00572622"/>
    <w:rsid w:val="005729C4"/>
    <w:rsid w:val="005735A5"/>
    <w:rsid w:val="00573611"/>
    <w:rsid w:val="00573E7B"/>
    <w:rsid w:val="00574981"/>
    <w:rsid w:val="00574CB3"/>
    <w:rsid w:val="00574D6B"/>
    <w:rsid w:val="0057512B"/>
    <w:rsid w:val="00575B6C"/>
    <w:rsid w:val="005761D3"/>
    <w:rsid w:val="00577FAC"/>
    <w:rsid w:val="005803EC"/>
    <w:rsid w:val="0058148C"/>
    <w:rsid w:val="005824BD"/>
    <w:rsid w:val="005837F7"/>
    <w:rsid w:val="0058392E"/>
    <w:rsid w:val="0058398B"/>
    <w:rsid w:val="00583DEC"/>
    <w:rsid w:val="0058408C"/>
    <w:rsid w:val="00584092"/>
    <w:rsid w:val="00584B1A"/>
    <w:rsid w:val="00584C1B"/>
    <w:rsid w:val="00584F49"/>
    <w:rsid w:val="00585081"/>
    <w:rsid w:val="00586291"/>
    <w:rsid w:val="0058696E"/>
    <w:rsid w:val="00587D8F"/>
    <w:rsid w:val="0059013E"/>
    <w:rsid w:val="005909E6"/>
    <w:rsid w:val="00590DD7"/>
    <w:rsid w:val="00590FF5"/>
    <w:rsid w:val="00591415"/>
    <w:rsid w:val="0059227B"/>
    <w:rsid w:val="00592531"/>
    <w:rsid w:val="005926CD"/>
    <w:rsid w:val="00593075"/>
    <w:rsid w:val="005940BD"/>
    <w:rsid w:val="00594BE3"/>
    <w:rsid w:val="00595286"/>
    <w:rsid w:val="00596389"/>
    <w:rsid w:val="00597E8E"/>
    <w:rsid w:val="005A01CF"/>
    <w:rsid w:val="005A0E7F"/>
    <w:rsid w:val="005A10A2"/>
    <w:rsid w:val="005A2265"/>
    <w:rsid w:val="005A44A8"/>
    <w:rsid w:val="005A46C1"/>
    <w:rsid w:val="005A65B3"/>
    <w:rsid w:val="005A70F1"/>
    <w:rsid w:val="005B075E"/>
    <w:rsid w:val="005B0966"/>
    <w:rsid w:val="005B1299"/>
    <w:rsid w:val="005B2152"/>
    <w:rsid w:val="005B21AB"/>
    <w:rsid w:val="005B33CA"/>
    <w:rsid w:val="005B3516"/>
    <w:rsid w:val="005B37DA"/>
    <w:rsid w:val="005B38C0"/>
    <w:rsid w:val="005B4DA4"/>
    <w:rsid w:val="005B5040"/>
    <w:rsid w:val="005B5CFC"/>
    <w:rsid w:val="005B795D"/>
    <w:rsid w:val="005C00CA"/>
    <w:rsid w:val="005C0265"/>
    <w:rsid w:val="005C0A9D"/>
    <w:rsid w:val="005C0CD3"/>
    <w:rsid w:val="005C1B89"/>
    <w:rsid w:val="005C1DF9"/>
    <w:rsid w:val="005C389D"/>
    <w:rsid w:val="005C390B"/>
    <w:rsid w:val="005C518D"/>
    <w:rsid w:val="005C6386"/>
    <w:rsid w:val="005C66CD"/>
    <w:rsid w:val="005C66E5"/>
    <w:rsid w:val="005C6A41"/>
    <w:rsid w:val="005C7096"/>
    <w:rsid w:val="005C761B"/>
    <w:rsid w:val="005D0B71"/>
    <w:rsid w:val="005D1368"/>
    <w:rsid w:val="005D1A67"/>
    <w:rsid w:val="005D213F"/>
    <w:rsid w:val="005D241D"/>
    <w:rsid w:val="005D2A13"/>
    <w:rsid w:val="005D392A"/>
    <w:rsid w:val="005D3A73"/>
    <w:rsid w:val="005D4BE3"/>
    <w:rsid w:val="005D511B"/>
    <w:rsid w:val="005D5AA1"/>
    <w:rsid w:val="005D7C1D"/>
    <w:rsid w:val="005E0774"/>
    <w:rsid w:val="005E18B0"/>
    <w:rsid w:val="005E1E4C"/>
    <w:rsid w:val="005E1FF2"/>
    <w:rsid w:val="005E2A0D"/>
    <w:rsid w:val="005E3CE7"/>
    <w:rsid w:val="005E6AE2"/>
    <w:rsid w:val="005E729C"/>
    <w:rsid w:val="005E7317"/>
    <w:rsid w:val="005E75E0"/>
    <w:rsid w:val="005F14F5"/>
    <w:rsid w:val="005F1957"/>
    <w:rsid w:val="005F1C1D"/>
    <w:rsid w:val="005F302D"/>
    <w:rsid w:val="005F6CA6"/>
    <w:rsid w:val="005F7038"/>
    <w:rsid w:val="006002B3"/>
    <w:rsid w:val="00600E48"/>
    <w:rsid w:val="00601216"/>
    <w:rsid w:val="00602200"/>
    <w:rsid w:val="006046F1"/>
    <w:rsid w:val="00606E7E"/>
    <w:rsid w:val="00610508"/>
    <w:rsid w:val="0061075D"/>
    <w:rsid w:val="00610B85"/>
    <w:rsid w:val="00610D48"/>
    <w:rsid w:val="0061334D"/>
    <w:rsid w:val="00613820"/>
    <w:rsid w:val="0061391B"/>
    <w:rsid w:val="006156C6"/>
    <w:rsid w:val="00615A24"/>
    <w:rsid w:val="00616739"/>
    <w:rsid w:val="00620307"/>
    <w:rsid w:val="00620563"/>
    <w:rsid w:val="00620948"/>
    <w:rsid w:val="00622ED9"/>
    <w:rsid w:val="00622F6E"/>
    <w:rsid w:val="00626099"/>
    <w:rsid w:val="0062635B"/>
    <w:rsid w:val="006272F7"/>
    <w:rsid w:val="00631558"/>
    <w:rsid w:val="006315E9"/>
    <w:rsid w:val="00633631"/>
    <w:rsid w:val="006336A0"/>
    <w:rsid w:val="00633F40"/>
    <w:rsid w:val="00634646"/>
    <w:rsid w:val="00635EDE"/>
    <w:rsid w:val="006368F6"/>
    <w:rsid w:val="00636BC5"/>
    <w:rsid w:val="00637D04"/>
    <w:rsid w:val="006406B1"/>
    <w:rsid w:val="00640F5F"/>
    <w:rsid w:val="006434AF"/>
    <w:rsid w:val="00644898"/>
    <w:rsid w:val="00645C90"/>
    <w:rsid w:val="00647EBB"/>
    <w:rsid w:val="00651540"/>
    <w:rsid w:val="006515A8"/>
    <w:rsid w:val="00651D78"/>
    <w:rsid w:val="00651ED9"/>
    <w:rsid w:val="00652248"/>
    <w:rsid w:val="00652B2C"/>
    <w:rsid w:val="006546AF"/>
    <w:rsid w:val="006555B6"/>
    <w:rsid w:val="006555FA"/>
    <w:rsid w:val="0065560C"/>
    <w:rsid w:val="006566C3"/>
    <w:rsid w:val="006569C5"/>
    <w:rsid w:val="00656FA1"/>
    <w:rsid w:val="00657969"/>
    <w:rsid w:val="00657B80"/>
    <w:rsid w:val="00657FF3"/>
    <w:rsid w:val="0066001E"/>
    <w:rsid w:val="0066036B"/>
    <w:rsid w:val="00661696"/>
    <w:rsid w:val="00662509"/>
    <w:rsid w:val="00665891"/>
    <w:rsid w:val="00666D31"/>
    <w:rsid w:val="00667C02"/>
    <w:rsid w:val="0067045D"/>
    <w:rsid w:val="0067119D"/>
    <w:rsid w:val="00671B89"/>
    <w:rsid w:val="00671C59"/>
    <w:rsid w:val="00672238"/>
    <w:rsid w:val="00672783"/>
    <w:rsid w:val="006735C5"/>
    <w:rsid w:val="00673658"/>
    <w:rsid w:val="00673E69"/>
    <w:rsid w:val="00675464"/>
    <w:rsid w:val="00675B3C"/>
    <w:rsid w:val="006768CF"/>
    <w:rsid w:val="0067706A"/>
    <w:rsid w:val="00677786"/>
    <w:rsid w:val="00677FA3"/>
    <w:rsid w:val="00680BDB"/>
    <w:rsid w:val="00681051"/>
    <w:rsid w:val="00681513"/>
    <w:rsid w:val="0068152E"/>
    <w:rsid w:val="006817DE"/>
    <w:rsid w:val="0068185D"/>
    <w:rsid w:val="00682533"/>
    <w:rsid w:val="006826CB"/>
    <w:rsid w:val="00683627"/>
    <w:rsid w:val="006837CC"/>
    <w:rsid w:val="00683EB0"/>
    <w:rsid w:val="006846EB"/>
    <w:rsid w:val="00684841"/>
    <w:rsid w:val="00685010"/>
    <w:rsid w:val="00685316"/>
    <w:rsid w:val="00685B8C"/>
    <w:rsid w:val="00687F0F"/>
    <w:rsid w:val="00690FB1"/>
    <w:rsid w:val="006910DA"/>
    <w:rsid w:val="00691F54"/>
    <w:rsid w:val="00692DA9"/>
    <w:rsid w:val="0069398D"/>
    <w:rsid w:val="00693AC5"/>
    <w:rsid w:val="00694899"/>
    <w:rsid w:val="0069495C"/>
    <w:rsid w:val="00695675"/>
    <w:rsid w:val="00695C48"/>
    <w:rsid w:val="006A0C3C"/>
    <w:rsid w:val="006A0DC1"/>
    <w:rsid w:val="006A1587"/>
    <w:rsid w:val="006A1588"/>
    <w:rsid w:val="006A3EC3"/>
    <w:rsid w:val="006A5462"/>
    <w:rsid w:val="006A69C4"/>
    <w:rsid w:val="006A7913"/>
    <w:rsid w:val="006A7F4E"/>
    <w:rsid w:val="006B1B49"/>
    <w:rsid w:val="006B2DA0"/>
    <w:rsid w:val="006B363F"/>
    <w:rsid w:val="006B3881"/>
    <w:rsid w:val="006B3C64"/>
    <w:rsid w:val="006B53D1"/>
    <w:rsid w:val="006B57AB"/>
    <w:rsid w:val="006B5DBA"/>
    <w:rsid w:val="006B5F56"/>
    <w:rsid w:val="006B66E4"/>
    <w:rsid w:val="006B6842"/>
    <w:rsid w:val="006B693E"/>
    <w:rsid w:val="006B77C3"/>
    <w:rsid w:val="006B795D"/>
    <w:rsid w:val="006C09F0"/>
    <w:rsid w:val="006C2279"/>
    <w:rsid w:val="006C2449"/>
    <w:rsid w:val="006C28E5"/>
    <w:rsid w:val="006C3E2A"/>
    <w:rsid w:val="006C47EF"/>
    <w:rsid w:val="006C4B22"/>
    <w:rsid w:val="006C6489"/>
    <w:rsid w:val="006C6555"/>
    <w:rsid w:val="006C77B0"/>
    <w:rsid w:val="006D0BAF"/>
    <w:rsid w:val="006D15D3"/>
    <w:rsid w:val="006D1FAC"/>
    <w:rsid w:val="006D2C53"/>
    <w:rsid w:val="006D2E10"/>
    <w:rsid w:val="006D340A"/>
    <w:rsid w:val="006D3D02"/>
    <w:rsid w:val="006D3F8D"/>
    <w:rsid w:val="006D430D"/>
    <w:rsid w:val="006D43ED"/>
    <w:rsid w:val="006D4AB6"/>
    <w:rsid w:val="006D6285"/>
    <w:rsid w:val="006D6DFE"/>
    <w:rsid w:val="006D79CF"/>
    <w:rsid w:val="006E06D0"/>
    <w:rsid w:val="006E07DF"/>
    <w:rsid w:val="006E1DCB"/>
    <w:rsid w:val="006E3AD1"/>
    <w:rsid w:val="006E3BC6"/>
    <w:rsid w:val="006E7AD0"/>
    <w:rsid w:val="006E7EE7"/>
    <w:rsid w:val="006F0351"/>
    <w:rsid w:val="006F0A80"/>
    <w:rsid w:val="006F1CD3"/>
    <w:rsid w:val="006F3425"/>
    <w:rsid w:val="006F4930"/>
    <w:rsid w:val="006F6618"/>
    <w:rsid w:val="006F67BF"/>
    <w:rsid w:val="006F6984"/>
    <w:rsid w:val="006F6D13"/>
    <w:rsid w:val="006F74B1"/>
    <w:rsid w:val="006F789A"/>
    <w:rsid w:val="0070060E"/>
    <w:rsid w:val="00700B29"/>
    <w:rsid w:val="00700C95"/>
    <w:rsid w:val="00701361"/>
    <w:rsid w:val="007017D8"/>
    <w:rsid w:val="00701F41"/>
    <w:rsid w:val="00702130"/>
    <w:rsid w:val="00702C80"/>
    <w:rsid w:val="007030A2"/>
    <w:rsid w:val="0070408A"/>
    <w:rsid w:val="00704A7A"/>
    <w:rsid w:val="00705424"/>
    <w:rsid w:val="00705866"/>
    <w:rsid w:val="00706221"/>
    <w:rsid w:val="007112EA"/>
    <w:rsid w:val="00711DB0"/>
    <w:rsid w:val="007120D2"/>
    <w:rsid w:val="00712E41"/>
    <w:rsid w:val="007131AC"/>
    <w:rsid w:val="00713ACD"/>
    <w:rsid w:val="00713CCF"/>
    <w:rsid w:val="00715348"/>
    <w:rsid w:val="00715A1D"/>
    <w:rsid w:val="00716A89"/>
    <w:rsid w:val="007170E6"/>
    <w:rsid w:val="007206ED"/>
    <w:rsid w:val="00721BF1"/>
    <w:rsid w:val="0072364A"/>
    <w:rsid w:val="007241EA"/>
    <w:rsid w:val="00724B5C"/>
    <w:rsid w:val="00726297"/>
    <w:rsid w:val="0072641D"/>
    <w:rsid w:val="00726B88"/>
    <w:rsid w:val="00727DBA"/>
    <w:rsid w:val="0073022C"/>
    <w:rsid w:val="00730E74"/>
    <w:rsid w:val="00733C5D"/>
    <w:rsid w:val="00734765"/>
    <w:rsid w:val="00734ECF"/>
    <w:rsid w:val="00735EFB"/>
    <w:rsid w:val="0073628F"/>
    <w:rsid w:val="00737224"/>
    <w:rsid w:val="0074053E"/>
    <w:rsid w:val="007405E9"/>
    <w:rsid w:val="007416CA"/>
    <w:rsid w:val="007418E8"/>
    <w:rsid w:val="007420C7"/>
    <w:rsid w:val="00742EAC"/>
    <w:rsid w:val="00743548"/>
    <w:rsid w:val="00744129"/>
    <w:rsid w:val="007447B4"/>
    <w:rsid w:val="0074542A"/>
    <w:rsid w:val="00745832"/>
    <w:rsid w:val="007469A9"/>
    <w:rsid w:val="007471A9"/>
    <w:rsid w:val="0074729D"/>
    <w:rsid w:val="00747735"/>
    <w:rsid w:val="0074781D"/>
    <w:rsid w:val="0074794D"/>
    <w:rsid w:val="00747BE9"/>
    <w:rsid w:val="00751158"/>
    <w:rsid w:val="0075144C"/>
    <w:rsid w:val="00752CEE"/>
    <w:rsid w:val="00752FC9"/>
    <w:rsid w:val="00755437"/>
    <w:rsid w:val="007563AC"/>
    <w:rsid w:val="007566F6"/>
    <w:rsid w:val="00756D17"/>
    <w:rsid w:val="00757460"/>
    <w:rsid w:val="00757EA2"/>
    <w:rsid w:val="00760989"/>
    <w:rsid w:val="00760BB0"/>
    <w:rsid w:val="00761480"/>
    <w:rsid w:val="0076157A"/>
    <w:rsid w:val="00762097"/>
    <w:rsid w:val="007636E2"/>
    <w:rsid w:val="00764B06"/>
    <w:rsid w:val="00765C77"/>
    <w:rsid w:val="007666DA"/>
    <w:rsid w:val="007669DF"/>
    <w:rsid w:val="00766C79"/>
    <w:rsid w:val="00766D11"/>
    <w:rsid w:val="007670B0"/>
    <w:rsid w:val="00770F6D"/>
    <w:rsid w:val="007712AF"/>
    <w:rsid w:val="007725A9"/>
    <w:rsid w:val="00772E89"/>
    <w:rsid w:val="00773672"/>
    <w:rsid w:val="007740E0"/>
    <w:rsid w:val="00775554"/>
    <w:rsid w:val="00775C54"/>
    <w:rsid w:val="007769F5"/>
    <w:rsid w:val="00777227"/>
    <w:rsid w:val="00777303"/>
    <w:rsid w:val="007814A6"/>
    <w:rsid w:val="00781A29"/>
    <w:rsid w:val="007823B7"/>
    <w:rsid w:val="00783281"/>
    <w:rsid w:val="00783FFD"/>
    <w:rsid w:val="00784593"/>
    <w:rsid w:val="00785255"/>
    <w:rsid w:val="007869EC"/>
    <w:rsid w:val="007879F9"/>
    <w:rsid w:val="00787D65"/>
    <w:rsid w:val="00787DBF"/>
    <w:rsid w:val="007914FD"/>
    <w:rsid w:val="00791A81"/>
    <w:rsid w:val="0079213F"/>
    <w:rsid w:val="00793066"/>
    <w:rsid w:val="0079315D"/>
    <w:rsid w:val="00793773"/>
    <w:rsid w:val="00794282"/>
    <w:rsid w:val="00794659"/>
    <w:rsid w:val="0079578B"/>
    <w:rsid w:val="00796815"/>
    <w:rsid w:val="007968B2"/>
    <w:rsid w:val="007978F6"/>
    <w:rsid w:val="00797B9E"/>
    <w:rsid w:val="00797DE3"/>
    <w:rsid w:val="007A00EF"/>
    <w:rsid w:val="007A04D6"/>
    <w:rsid w:val="007A0E9B"/>
    <w:rsid w:val="007A1119"/>
    <w:rsid w:val="007A1867"/>
    <w:rsid w:val="007A1988"/>
    <w:rsid w:val="007A2286"/>
    <w:rsid w:val="007A260C"/>
    <w:rsid w:val="007A2993"/>
    <w:rsid w:val="007A3D96"/>
    <w:rsid w:val="007A4B2C"/>
    <w:rsid w:val="007A522A"/>
    <w:rsid w:val="007A5681"/>
    <w:rsid w:val="007A619E"/>
    <w:rsid w:val="007A761F"/>
    <w:rsid w:val="007B0368"/>
    <w:rsid w:val="007B19EA"/>
    <w:rsid w:val="007B3835"/>
    <w:rsid w:val="007B395A"/>
    <w:rsid w:val="007B4B7C"/>
    <w:rsid w:val="007B601E"/>
    <w:rsid w:val="007B7D58"/>
    <w:rsid w:val="007C066A"/>
    <w:rsid w:val="007C0A2D"/>
    <w:rsid w:val="007C27B0"/>
    <w:rsid w:val="007C2840"/>
    <w:rsid w:val="007C2CE8"/>
    <w:rsid w:val="007C45BA"/>
    <w:rsid w:val="007C4EBA"/>
    <w:rsid w:val="007C507A"/>
    <w:rsid w:val="007C5D63"/>
    <w:rsid w:val="007C6428"/>
    <w:rsid w:val="007C6548"/>
    <w:rsid w:val="007C6791"/>
    <w:rsid w:val="007C79F6"/>
    <w:rsid w:val="007C7B36"/>
    <w:rsid w:val="007D0C30"/>
    <w:rsid w:val="007D0C52"/>
    <w:rsid w:val="007D0F94"/>
    <w:rsid w:val="007D2422"/>
    <w:rsid w:val="007D2E5A"/>
    <w:rsid w:val="007D3BB8"/>
    <w:rsid w:val="007D4705"/>
    <w:rsid w:val="007D507A"/>
    <w:rsid w:val="007D517C"/>
    <w:rsid w:val="007D5496"/>
    <w:rsid w:val="007D58A8"/>
    <w:rsid w:val="007D6DBD"/>
    <w:rsid w:val="007D7AAE"/>
    <w:rsid w:val="007E003B"/>
    <w:rsid w:val="007E0489"/>
    <w:rsid w:val="007E0CB8"/>
    <w:rsid w:val="007E159C"/>
    <w:rsid w:val="007E1DBE"/>
    <w:rsid w:val="007E241B"/>
    <w:rsid w:val="007E3028"/>
    <w:rsid w:val="007E3941"/>
    <w:rsid w:val="007E40BC"/>
    <w:rsid w:val="007E5553"/>
    <w:rsid w:val="007E583A"/>
    <w:rsid w:val="007E5E1B"/>
    <w:rsid w:val="007E616E"/>
    <w:rsid w:val="007F0AB3"/>
    <w:rsid w:val="007F19C8"/>
    <w:rsid w:val="007F1ACC"/>
    <w:rsid w:val="007F2603"/>
    <w:rsid w:val="007F2618"/>
    <w:rsid w:val="007F300B"/>
    <w:rsid w:val="007F3440"/>
    <w:rsid w:val="007F4195"/>
    <w:rsid w:val="007F4D02"/>
    <w:rsid w:val="007F65D0"/>
    <w:rsid w:val="007F73C9"/>
    <w:rsid w:val="007F778E"/>
    <w:rsid w:val="007F7D58"/>
    <w:rsid w:val="008010BF"/>
    <w:rsid w:val="008014C3"/>
    <w:rsid w:val="00801D90"/>
    <w:rsid w:val="00802353"/>
    <w:rsid w:val="0080351B"/>
    <w:rsid w:val="0080363E"/>
    <w:rsid w:val="00804396"/>
    <w:rsid w:val="00804880"/>
    <w:rsid w:val="00805224"/>
    <w:rsid w:val="00805669"/>
    <w:rsid w:val="00805A2C"/>
    <w:rsid w:val="00805B45"/>
    <w:rsid w:val="008064E7"/>
    <w:rsid w:val="00806543"/>
    <w:rsid w:val="008066BD"/>
    <w:rsid w:val="00806E14"/>
    <w:rsid w:val="00807799"/>
    <w:rsid w:val="008078FB"/>
    <w:rsid w:val="00810377"/>
    <w:rsid w:val="00810507"/>
    <w:rsid w:val="00810952"/>
    <w:rsid w:val="00810EB3"/>
    <w:rsid w:val="0081121E"/>
    <w:rsid w:val="0081142A"/>
    <w:rsid w:val="0081153F"/>
    <w:rsid w:val="00811DBA"/>
    <w:rsid w:val="0081226D"/>
    <w:rsid w:val="0081442E"/>
    <w:rsid w:val="00814D97"/>
    <w:rsid w:val="00815245"/>
    <w:rsid w:val="008168DF"/>
    <w:rsid w:val="00816AA0"/>
    <w:rsid w:val="00816D7D"/>
    <w:rsid w:val="0082057D"/>
    <w:rsid w:val="0082073E"/>
    <w:rsid w:val="00821C0F"/>
    <w:rsid w:val="008220FA"/>
    <w:rsid w:val="00823079"/>
    <w:rsid w:val="0082410B"/>
    <w:rsid w:val="008251AF"/>
    <w:rsid w:val="00825818"/>
    <w:rsid w:val="00825B28"/>
    <w:rsid w:val="008261F8"/>
    <w:rsid w:val="00826A90"/>
    <w:rsid w:val="00831222"/>
    <w:rsid w:val="00832176"/>
    <w:rsid w:val="00832561"/>
    <w:rsid w:val="008326F7"/>
    <w:rsid w:val="00832B26"/>
    <w:rsid w:val="00832E9B"/>
    <w:rsid w:val="00834C40"/>
    <w:rsid w:val="00836488"/>
    <w:rsid w:val="008378F5"/>
    <w:rsid w:val="008403BE"/>
    <w:rsid w:val="0084081A"/>
    <w:rsid w:val="00840ED9"/>
    <w:rsid w:val="00842A29"/>
    <w:rsid w:val="00843D07"/>
    <w:rsid w:val="008444C2"/>
    <w:rsid w:val="00844937"/>
    <w:rsid w:val="0084677A"/>
    <w:rsid w:val="00846B7F"/>
    <w:rsid w:val="0084786A"/>
    <w:rsid w:val="00847B32"/>
    <w:rsid w:val="00847FBA"/>
    <w:rsid w:val="00850812"/>
    <w:rsid w:val="00850819"/>
    <w:rsid w:val="008513C3"/>
    <w:rsid w:val="00851BD8"/>
    <w:rsid w:val="00854317"/>
    <w:rsid w:val="00854F2E"/>
    <w:rsid w:val="0085600F"/>
    <w:rsid w:val="00856F7F"/>
    <w:rsid w:val="0086028B"/>
    <w:rsid w:val="00861C91"/>
    <w:rsid w:val="00861DCE"/>
    <w:rsid w:val="008629CC"/>
    <w:rsid w:val="00862E65"/>
    <w:rsid w:val="00863F98"/>
    <w:rsid w:val="0086467C"/>
    <w:rsid w:val="00865019"/>
    <w:rsid w:val="008653D6"/>
    <w:rsid w:val="00865E9E"/>
    <w:rsid w:val="00866316"/>
    <w:rsid w:val="0086692E"/>
    <w:rsid w:val="008674F0"/>
    <w:rsid w:val="00867D21"/>
    <w:rsid w:val="00867EEE"/>
    <w:rsid w:val="008708F2"/>
    <w:rsid w:val="00870AC7"/>
    <w:rsid w:val="00870B84"/>
    <w:rsid w:val="00871EA9"/>
    <w:rsid w:val="00873348"/>
    <w:rsid w:val="008734FA"/>
    <w:rsid w:val="00874077"/>
    <w:rsid w:val="008747A8"/>
    <w:rsid w:val="008748F0"/>
    <w:rsid w:val="00874BEC"/>
    <w:rsid w:val="00874EEB"/>
    <w:rsid w:val="0087651F"/>
    <w:rsid w:val="00876873"/>
    <w:rsid w:val="00876B9A"/>
    <w:rsid w:val="00876BFC"/>
    <w:rsid w:val="00876EBB"/>
    <w:rsid w:val="00877476"/>
    <w:rsid w:val="00877B8D"/>
    <w:rsid w:val="008803CE"/>
    <w:rsid w:val="00881E57"/>
    <w:rsid w:val="0088218B"/>
    <w:rsid w:val="00882444"/>
    <w:rsid w:val="00882632"/>
    <w:rsid w:val="00884D2D"/>
    <w:rsid w:val="00884E3C"/>
    <w:rsid w:val="00886BC2"/>
    <w:rsid w:val="00886CBD"/>
    <w:rsid w:val="00887486"/>
    <w:rsid w:val="00887B8A"/>
    <w:rsid w:val="008933BF"/>
    <w:rsid w:val="00893B21"/>
    <w:rsid w:val="00894328"/>
    <w:rsid w:val="008949D5"/>
    <w:rsid w:val="00895578"/>
    <w:rsid w:val="00897CD2"/>
    <w:rsid w:val="00897F59"/>
    <w:rsid w:val="008A099E"/>
    <w:rsid w:val="008A10C4"/>
    <w:rsid w:val="008A1BD2"/>
    <w:rsid w:val="008A1D5A"/>
    <w:rsid w:val="008A2C19"/>
    <w:rsid w:val="008A3EA0"/>
    <w:rsid w:val="008A47E5"/>
    <w:rsid w:val="008A4942"/>
    <w:rsid w:val="008A6B7D"/>
    <w:rsid w:val="008B0248"/>
    <w:rsid w:val="008B0C77"/>
    <w:rsid w:val="008B2B16"/>
    <w:rsid w:val="008B4130"/>
    <w:rsid w:val="008B4820"/>
    <w:rsid w:val="008B56EE"/>
    <w:rsid w:val="008B5F26"/>
    <w:rsid w:val="008B656D"/>
    <w:rsid w:val="008B7AE9"/>
    <w:rsid w:val="008C1D90"/>
    <w:rsid w:val="008C4E70"/>
    <w:rsid w:val="008C5497"/>
    <w:rsid w:val="008C6D76"/>
    <w:rsid w:val="008C71B0"/>
    <w:rsid w:val="008D11AC"/>
    <w:rsid w:val="008D1341"/>
    <w:rsid w:val="008D1704"/>
    <w:rsid w:val="008D191D"/>
    <w:rsid w:val="008D1AF7"/>
    <w:rsid w:val="008D1B91"/>
    <w:rsid w:val="008D21FB"/>
    <w:rsid w:val="008D2AB1"/>
    <w:rsid w:val="008D2AB3"/>
    <w:rsid w:val="008D31FE"/>
    <w:rsid w:val="008D3218"/>
    <w:rsid w:val="008D32A7"/>
    <w:rsid w:val="008D34BC"/>
    <w:rsid w:val="008D3F9F"/>
    <w:rsid w:val="008D418B"/>
    <w:rsid w:val="008D7F2D"/>
    <w:rsid w:val="008E00E3"/>
    <w:rsid w:val="008E0264"/>
    <w:rsid w:val="008E2405"/>
    <w:rsid w:val="008E286A"/>
    <w:rsid w:val="008E34CB"/>
    <w:rsid w:val="008E48AA"/>
    <w:rsid w:val="008E4CCB"/>
    <w:rsid w:val="008E5B8F"/>
    <w:rsid w:val="008E5E96"/>
    <w:rsid w:val="008E66C9"/>
    <w:rsid w:val="008E7B2E"/>
    <w:rsid w:val="008E7FFE"/>
    <w:rsid w:val="008F08F2"/>
    <w:rsid w:val="008F0BDE"/>
    <w:rsid w:val="008F1128"/>
    <w:rsid w:val="008F11A3"/>
    <w:rsid w:val="008F1EFB"/>
    <w:rsid w:val="008F377A"/>
    <w:rsid w:val="008F3CEC"/>
    <w:rsid w:val="008F45F8"/>
    <w:rsid w:val="008F5F33"/>
    <w:rsid w:val="008F619B"/>
    <w:rsid w:val="008F7843"/>
    <w:rsid w:val="008F7CFC"/>
    <w:rsid w:val="00900010"/>
    <w:rsid w:val="009006D6"/>
    <w:rsid w:val="00900F14"/>
    <w:rsid w:val="009010BC"/>
    <w:rsid w:val="00901976"/>
    <w:rsid w:val="00901D92"/>
    <w:rsid w:val="00904CE7"/>
    <w:rsid w:val="00910155"/>
    <w:rsid w:val="0091046A"/>
    <w:rsid w:val="00910AF7"/>
    <w:rsid w:val="00910C26"/>
    <w:rsid w:val="009119A7"/>
    <w:rsid w:val="0091254F"/>
    <w:rsid w:val="00912AC4"/>
    <w:rsid w:val="00912C71"/>
    <w:rsid w:val="009136D2"/>
    <w:rsid w:val="00913E68"/>
    <w:rsid w:val="00914816"/>
    <w:rsid w:val="009148D9"/>
    <w:rsid w:val="00914F61"/>
    <w:rsid w:val="009154B5"/>
    <w:rsid w:val="009164FF"/>
    <w:rsid w:val="00916500"/>
    <w:rsid w:val="00916E16"/>
    <w:rsid w:val="0091787A"/>
    <w:rsid w:val="00917E94"/>
    <w:rsid w:val="009211F5"/>
    <w:rsid w:val="0092321E"/>
    <w:rsid w:val="00923770"/>
    <w:rsid w:val="00923923"/>
    <w:rsid w:val="00923FA8"/>
    <w:rsid w:val="00924418"/>
    <w:rsid w:val="00925754"/>
    <w:rsid w:val="00925796"/>
    <w:rsid w:val="00925B68"/>
    <w:rsid w:val="00926ABD"/>
    <w:rsid w:val="00927366"/>
    <w:rsid w:val="009279B9"/>
    <w:rsid w:val="00930C88"/>
    <w:rsid w:val="00930DD6"/>
    <w:rsid w:val="00930FBE"/>
    <w:rsid w:val="00931865"/>
    <w:rsid w:val="00931997"/>
    <w:rsid w:val="00932473"/>
    <w:rsid w:val="009329B6"/>
    <w:rsid w:val="00932B73"/>
    <w:rsid w:val="00933918"/>
    <w:rsid w:val="00934842"/>
    <w:rsid w:val="00935438"/>
    <w:rsid w:val="00935447"/>
    <w:rsid w:val="009373FC"/>
    <w:rsid w:val="0094125B"/>
    <w:rsid w:val="009412B0"/>
    <w:rsid w:val="009436FE"/>
    <w:rsid w:val="00945297"/>
    <w:rsid w:val="0094556A"/>
    <w:rsid w:val="0094559D"/>
    <w:rsid w:val="009456DE"/>
    <w:rsid w:val="009462F3"/>
    <w:rsid w:val="00946422"/>
    <w:rsid w:val="00947907"/>
    <w:rsid w:val="00947F4E"/>
    <w:rsid w:val="00950043"/>
    <w:rsid w:val="00950EAF"/>
    <w:rsid w:val="009511A0"/>
    <w:rsid w:val="00951312"/>
    <w:rsid w:val="00951D15"/>
    <w:rsid w:val="00951DD6"/>
    <w:rsid w:val="00952C43"/>
    <w:rsid w:val="00953C09"/>
    <w:rsid w:val="009548DB"/>
    <w:rsid w:val="0095615A"/>
    <w:rsid w:val="009568A0"/>
    <w:rsid w:val="009572C1"/>
    <w:rsid w:val="009615EA"/>
    <w:rsid w:val="0096356A"/>
    <w:rsid w:val="009638BF"/>
    <w:rsid w:val="00963BFA"/>
    <w:rsid w:val="0096482F"/>
    <w:rsid w:val="0096557D"/>
    <w:rsid w:val="009662E3"/>
    <w:rsid w:val="009665C7"/>
    <w:rsid w:val="009666BC"/>
    <w:rsid w:val="00966D47"/>
    <w:rsid w:val="0096707A"/>
    <w:rsid w:val="00967CC1"/>
    <w:rsid w:val="0097073A"/>
    <w:rsid w:val="00970FE2"/>
    <w:rsid w:val="009712CA"/>
    <w:rsid w:val="00972B07"/>
    <w:rsid w:val="00972DE4"/>
    <w:rsid w:val="009745E1"/>
    <w:rsid w:val="0097486B"/>
    <w:rsid w:val="00974AD5"/>
    <w:rsid w:val="00975417"/>
    <w:rsid w:val="009758D9"/>
    <w:rsid w:val="00980545"/>
    <w:rsid w:val="009809C5"/>
    <w:rsid w:val="00980B8B"/>
    <w:rsid w:val="009818BE"/>
    <w:rsid w:val="009822B0"/>
    <w:rsid w:val="00982884"/>
    <w:rsid w:val="00982D52"/>
    <w:rsid w:val="009844DF"/>
    <w:rsid w:val="00985028"/>
    <w:rsid w:val="009853A8"/>
    <w:rsid w:val="00985C68"/>
    <w:rsid w:val="00986993"/>
    <w:rsid w:val="00987A02"/>
    <w:rsid w:val="00987CC2"/>
    <w:rsid w:val="00987DE2"/>
    <w:rsid w:val="009911A0"/>
    <w:rsid w:val="00992312"/>
    <w:rsid w:val="0099275E"/>
    <w:rsid w:val="00992F35"/>
    <w:rsid w:val="009930C9"/>
    <w:rsid w:val="0099348F"/>
    <w:rsid w:val="00993EF4"/>
    <w:rsid w:val="00994558"/>
    <w:rsid w:val="00995421"/>
    <w:rsid w:val="00996732"/>
    <w:rsid w:val="00996AE4"/>
    <w:rsid w:val="0099720B"/>
    <w:rsid w:val="00997EE7"/>
    <w:rsid w:val="009A0508"/>
    <w:rsid w:val="009A0F97"/>
    <w:rsid w:val="009A1183"/>
    <w:rsid w:val="009A144C"/>
    <w:rsid w:val="009A1609"/>
    <w:rsid w:val="009A16AD"/>
    <w:rsid w:val="009A24A7"/>
    <w:rsid w:val="009A3549"/>
    <w:rsid w:val="009A397A"/>
    <w:rsid w:val="009A3CD2"/>
    <w:rsid w:val="009A5538"/>
    <w:rsid w:val="009A56D7"/>
    <w:rsid w:val="009A6011"/>
    <w:rsid w:val="009A604F"/>
    <w:rsid w:val="009A6095"/>
    <w:rsid w:val="009A6224"/>
    <w:rsid w:val="009A63E0"/>
    <w:rsid w:val="009A6585"/>
    <w:rsid w:val="009A7AAE"/>
    <w:rsid w:val="009B015F"/>
    <w:rsid w:val="009B1290"/>
    <w:rsid w:val="009B1921"/>
    <w:rsid w:val="009B35D5"/>
    <w:rsid w:val="009B3C12"/>
    <w:rsid w:val="009B47B8"/>
    <w:rsid w:val="009B4DCD"/>
    <w:rsid w:val="009B59F6"/>
    <w:rsid w:val="009B5C62"/>
    <w:rsid w:val="009B6468"/>
    <w:rsid w:val="009B792D"/>
    <w:rsid w:val="009C0DED"/>
    <w:rsid w:val="009C100A"/>
    <w:rsid w:val="009C1189"/>
    <w:rsid w:val="009C123B"/>
    <w:rsid w:val="009C27CE"/>
    <w:rsid w:val="009C3F73"/>
    <w:rsid w:val="009C4243"/>
    <w:rsid w:val="009C5DE7"/>
    <w:rsid w:val="009C63E6"/>
    <w:rsid w:val="009C6611"/>
    <w:rsid w:val="009C75E2"/>
    <w:rsid w:val="009C7BDC"/>
    <w:rsid w:val="009D0AAF"/>
    <w:rsid w:val="009D123C"/>
    <w:rsid w:val="009D194D"/>
    <w:rsid w:val="009D1DAA"/>
    <w:rsid w:val="009D2B0E"/>
    <w:rsid w:val="009D3B09"/>
    <w:rsid w:val="009D50DA"/>
    <w:rsid w:val="009D5BBF"/>
    <w:rsid w:val="009D5C80"/>
    <w:rsid w:val="009D61D2"/>
    <w:rsid w:val="009D7E43"/>
    <w:rsid w:val="009E008F"/>
    <w:rsid w:val="009E02AA"/>
    <w:rsid w:val="009E0671"/>
    <w:rsid w:val="009E0F2A"/>
    <w:rsid w:val="009E1181"/>
    <w:rsid w:val="009E1410"/>
    <w:rsid w:val="009E184A"/>
    <w:rsid w:val="009E1D4D"/>
    <w:rsid w:val="009E200A"/>
    <w:rsid w:val="009E33BA"/>
    <w:rsid w:val="009E3B35"/>
    <w:rsid w:val="009E4636"/>
    <w:rsid w:val="009E472B"/>
    <w:rsid w:val="009E4C4B"/>
    <w:rsid w:val="009E5B54"/>
    <w:rsid w:val="009E6658"/>
    <w:rsid w:val="009E71C2"/>
    <w:rsid w:val="009E7EE4"/>
    <w:rsid w:val="009F041D"/>
    <w:rsid w:val="009F0ABE"/>
    <w:rsid w:val="009F17DD"/>
    <w:rsid w:val="009F192F"/>
    <w:rsid w:val="009F360C"/>
    <w:rsid w:val="009F3793"/>
    <w:rsid w:val="009F3B90"/>
    <w:rsid w:val="009F3BB8"/>
    <w:rsid w:val="009F4045"/>
    <w:rsid w:val="009F4115"/>
    <w:rsid w:val="009F5AD0"/>
    <w:rsid w:val="009F60E8"/>
    <w:rsid w:val="009F6C26"/>
    <w:rsid w:val="009F6E1E"/>
    <w:rsid w:val="009F6F4F"/>
    <w:rsid w:val="009F77C1"/>
    <w:rsid w:val="009F79CF"/>
    <w:rsid w:val="009F7A09"/>
    <w:rsid w:val="009F7C79"/>
    <w:rsid w:val="009F7DE3"/>
    <w:rsid w:val="00A0004A"/>
    <w:rsid w:val="00A002CE"/>
    <w:rsid w:val="00A01338"/>
    <w:rsid w:val="00A018CE"/>
    <w:rsid w:val="00A01F67"/>
    <w:rsid w:val="00A026C0"/>
    <w:rsid w:val="00A03812"/>
    <w:rsid w:val="00A047FC"/>
    <w:rsid w:val="00A04854"/>
    <w:rsid w:val="00A049C7"/>
    <w:rsid w:val="00A0534D"/>
    <w:rsid w:val="00A05DFB"/>
    <w:rsid w:val="00A06035"/>
    <w:rsid w:val="00A0629E"/>
    <w:rsid w:val="00A07575"/>
    <w:rsid w:val="00A104FD"/>
    <w:rsid w:val="00A11DF9"/>
    <w:rsid w:val="00A13629"/>
    <w:rsid w:val="00A136AB"/>
    <w:rsid w:val="00A141D5"/>
    <w:rsid w:val="00A146C6"/>
    <w:rsid w:val="00A14808"/>
    <w:rsid w:val="00A15463"/>
    <w:rsid w:val="00A1647B"/>
    <w:rsid w:val="00A16B04"/>
    <w:rsid w:val="00A17BF8"/>
    <w:rsid w:val="00A17C7B"/>
    <w:rsid w:val="00A20ED6"/>
    <w:rsid w:val="00A22372"/>
    <w:rsid w:val="00A23D9C"/>
    <w:rsid w:val="00A24B0C"/>
    <w:rsid w:val="00A252CA"/>
    <w:rsid w:val="00A25C61"/>
    <w:rsid w:val="00A25E64"/>
    <w:rsid w:val="00A26C91"/>
    <w:rsid w:val="00A270CB"/>
    <w:rsid w:val="00A30592"/>
    <w:rsid w:val="00A317A1"/>
    <w:rsid w:val="00A3263D"/>
    <w:rsid w:val="00A327B0"/>
    <w:rsid w:val="00A32A43"/>
    <w:rsid w:val="00A332A1"/>
    <w:rsid w:val="00A3343E"/>
    <w:rsid w:val="00A33C8F"/>
    <w:rsid w:val="00A347AE"/>
    <w:rsid w:val="00A349A7"/>
    <w:rsid w:val="00A34F1F"/>
    <w:rsid w:val="00A3562B"/>
    <w:rsid w:val="00A36792"/>
    <w:rsid w:val="00A3760B"/>
    <w:rsid w:val="00A377E3"/>
    <w:rsid w:val="00A37D7F"/>
    <w:rsid w:val="00A400BA"/>
    <w:rsid w:val="00A40504"/>
    <w:rsid w:val="00A40F63"/>
    <w:rsid w:val="00A4131A"/>
    <w:rsid w:val="00A42655"/>
    <w:rsid w:val="00A42ECB"/>
    <w:rsid w:val="00A43086"/>
    <w:rsid w:val="00A43104"/>
    <w:rsid w:val="00A440C1"/>
    <w:rsid w:val="00A44400"/>
    <w:rsid w:val="00A458F9"/>
    <w:rsid w:val="00A45C47"/>
    <w:rsid w:val="00A46410"/>
    <w:rsid w:val="00A473C8"/>
    <w:rsid w:val="00A47DB4"/>
    <w:rsid w:val="00A47FE6"/>
    <w:rsid w:val="00A50F1E"/>
    <w:rsid w:val="00A51B65"/>
    <w:rsid w:val="00A51CD0"/>
    <w:rsid w:val="00A52319"/>
    <w:rsid w:val="00A52611"/>
    <w:rsid w:val="00A52835"/>
    <w:rsid w:val="00A55104"/>
    <w:rsid w:val="00A56F1F"/>
    <w:rsid w:val="00A570BC"/>
    <w:rsid w:val="00A57688"/>
    <w:rsid w:val="00A60E56"/>
    <w:rsid w:val="00A61B8E"/>
    <w:rsid w:val="00A62644"/>
    <w:rsid w:val="00A62A62"/>
    <w:rsid w:val="00A62A85"/>
    <w:rsid w:val="00A64BC9"/>
    <w:rsid w:val="00A66311"/>
    <w:rsid w:val="00A675EA"/>
    <w:rsid w:val="00A7080D"/>
    <w:rsid w:val="00A71A32"/>
    <w:rsid w:val="00A7281A"/>
    <w:rsid w:val="00A72DA4"/>
    <w:rsid w:val="00A737B0"/>
    <w:rsid w:val="00A73848"/>
    <w:rsid w:val="00A743E8"/>
    <w:rsid w:val="00A74AFD"/>
    <w:rsid w:val="00A750BF"/>
    <w:rsid w:val="00A7522F"/>
    <w:rsid w:val="00A7712F"/>
    <w:rsid w:val="00A7785A"/>
    <w:rsid w:val="00A77C5A"/>
    <w:rsid w:val="00A80AA9"/>
    <w:rsid w:val="00A81552"/>
    <w:rsid w:val="00A81A33"/>
    <w:rsid w:val="00A824D8"/>
    <w:rsid w:val="00A842E9"/>
    <w:rsid w:val="00A8453E"/>
    <w:rsid w:val="00A845AD"/>
    <w:rsid w:val="00A849CA"/>
    <w:rsid w:val="00A84A94"/>
    <w:rsid w:val="00A84E73"/>
    <w:rsid w:val="00A851D3"/>
    <w:rsid w:val="00A856DA"/>
    <w:rsid w:val="00A865C9"/>
    <w:rsid w:val="00A8720F"/>
    <w:rsid w:val="00A90F75"/>
    <w:rsid w:val="00A91996"/>
    <w:rsid w:val="00A93790"/>
    <w:rsid w:val="00A93BA0"/>
    <w:rsid w:val="00A93F29"/>
    <w:rsid w:val="00A93F41"/>
    <w:rsid w:val="00A945C0"/>
    <w:rsid w:val="00A95C51"/>
    <w:rsid w:val="00A96814"/>
    <w:rsid w:val="00A96B03"/>
    <w:rsid w:val="00A96B6B"/>
    <w:rsid w:val="00A96D42"/>
    <w:rsid w:val="00AA045D"/>
    <w:rsid w:val="00AA1604"/>
    <w:rsid w:val="00AA162A"/>
    <w:rsid w:val="00AA1E31"/>
    <w:rsid w:val="00AA2019"/>
    <w:rsid w:val="00AA262B"/>
    <w:rsid w:val="00AA2833"/>
    <w:rsid w:val="00AA3C3A"/>
    <w:rsid w:val="00AA3E8F"/>
    <w:rsid w:val="00AA3FFB"/>
    <w:rsid w:val="00AA4A62"/>
    <w:rsid w:val="00AA58DA"/>
    <w:rsid w:val="00AA7430"/>
    <w:rsid w:val="00AA7F74"/>
    <w:rsid w:val="00AB006C"/>
    <w:rsid w:val="00AB04E3"/>
    <w:rsid w:val="00AB07E3"/>
    <w:rsid w:val="00AB1960"/>
    <w:rsid w:val="00AB1D74"/>
    <w:rsid w:val="00AB2144"/>
    <w:rsid w:val="00AB24FA"/>
    <w:rsid w:val="00AB28DD"/>
    <w:rsid w:val="00AB3104"/>
    <w:rsid w:val="00AB31AA"/>
    <w:rsid w:val="00AB3B5A"/>
    <w:rsid w:val="00AB3C5F"/>
    <w:rsid w:val="00AB3F6C"/>
    <w:rsid w:val="00AB435F"/>
    <w:rsid w:val="00AB5B0D"/>
    <w:rsid w:val="00AB5FB6"/>
    <w:rsid w:val="00AB6D8A"/>
    <w:rsid w:val="00AB714D"/>
    <w:rsid w:val="00AB7C50"/>
    <w:rsid w:val="00AC1B51"/>
    <w:rsid w:val="00AC21FA"/>
    <w:rsid w:val="00AC3018"/>
    <w:rsid w:val="00AC3ED6"/>
    <w:rsid w:val="00AC4457"/>
    <w:rsid w:val="00AC47E9"/>
    <w:rsid w:val="00AC4C17"/>
    <w:rsid w:val="00AC64F8"/>
    <w:rsid w:val="00AC64FE"/>
    <w:rsid w:val="00AC7040"/>
    <w:rsid w:val="00AC7614"/>
    <w:rsid w:val="00AD0226"/>
    <w:rsid w:val="00AD0800"/>
    <w:rsid w:val="00AD0FE6"/>
    <w:rsid w:val="00AD1DAA"/>
    <w:rsid w:val="00AD27B2"/>
    <w:rsid w:val="00AD2891"/>
    <w:rsid w:val="00AD2A88"/>
    <w:rsid w:val="00AD43B8"/>
    <w:rsid w:val="00AD4714"/>
    <w:rsid w:val="00AD55E2"/>
    <w:rsid w:val="00AD70C2"/>
    <w:rsid w:val="00AD71AF"/>
    <w:rsid w:val="00AD7270"/>
    <w:rsid w:val="00AE0F72"/>
    <w:rsid w:val="00AE109C"/>
    <w:rsid w:val="00AE1852"/>
    <w:rsid w:val="00AE1B2B"/>
    <w:rsid w:val="00AE1F7E"/>
    <w:rsid w:val="00AE23C7"/>
    <w:rsid w:val="00AE2EFD"/>
    <w:rsid w:val="00AE3A28"/>
    <w:rsid w:val="00AE428A"/>
    <w:rsid w:val="00AE6BBA"/>
    <w:rsid w:val="00AE730C"/>
    <w:rsid w:val="00AE7BB8"/>
    <w:rsid w:val="00AF01D9"/>
    <w:rsid w:val="00AF068F"/>
    <w:rsid w:val="00AF087A"/>
    <w:rsid w:val="00AF12ED"/>
    <w:rsid w:val="00AF1C29"/>
    <w:rsid w:val="00AF1E23"/>
    <w:rsid w:val="00AF2066"/>
    <w:rsid w:val="00AF2098"/>
    <w:rsid w:val="00AF215A"/>
    <w:rsid w:val="00AF40BF"/>
    <w:rsid w:val="00AF4ABF"/>
    <w:rsid w:val="00AF4F6C"/>
    <w:rsid w:val="00AF508A"/>
    <w:rsid w:val="00AF6757"/>
    <w:rsid w:val="00AF7701"/>
    <w:rsid w:val="00AF7F81"/>
    <w:rsid w:val="00B00069"/>
    <w:rsid w:val="00B0021F"/>
    <w:rsid w:val="00B00373"/>
    <w:rsid w:val="00B00A7A"/>
    <w:rsid w:val="00B00C9C"/>
    <w:rsid w:val="00B01AFF"/>
    <w:rsid w:val="00B02458"/>
    <w:rsid w:val="00B02712"/>
    <w:rsid w:val="00B040EB"/>
    <w:rsid w:val="00B04540"/>
    <w:rsid w:val="00B05CC7"/>
    <w:rsid w:val="00B0730D"/>
    <w:rsid w:val="00B07565"/>
    <w:rsid w:val="00B10F73"/>
    <w:rsid w:val="00B1129E"/>
    <w:rsid w:val="00B118C7"/>
    <w:rsid w:val="00B12457"/>
    <w:rsid w:val="00B13BE1"/>
    <w:rsid w:val="00B14216"/>
    <w:rsid w:val="00B143F2"/>
    <w:rsid w:val="00B1751F"/>
    <w:rsid w:val="00B17E46"/>
    <w:rsid w:val="00B21041"/>
    <w:rsid w:val="00B2190F"/>
    <w:rsid w:val="00B21F4E"/>
    <w:rsid w:val="00B22572"/>
    <w:rsid w:val="00B22C82"/>
    <w:rsid w:val="00B23692"/>
    <w:rsid w:val="00B23792"/>
    <w:rsid w:val="00B2424F"/>
    <w:rsid w:val="00B24428"/>
    <w:rsid w:val="00B245A1"/>
    <w:rsid w:val="00B249DB"/>
    <w:rsid w:val="00B24D62"/>
    <w:rsid w:val="00B25DF5"/>
    <w:rsid w:val="00B25E9E"/>
    <w:rsid w:val="00B2774A"/>
    <w:rsid w:val="00B27E39"/>
    <w:rsid w:val="00B27F5F"/>
    <w:rsid w:val="00B30B4C"/>
    <w:rsid w:val="00B31B19"/>
    <w:rsid w:val="00B322B7"/>
    <w:rsid w:val="00B3258F"/>
    <w:rsid w:val="00B333E1"/>
    <w:rsid w:val="00B33777"/>
    <w:rsid w:val="00B33CAE"/>
    <w:rsid w:val="00B350D8"/>
    <w:rsid w:val="00B352C8"/>
    <w:rsid w:val="00B36C97"/>
    <w:rsid w:val="00B36CE9"/>
    <w:rsid w:val="00B37DE1"/>
    <w:rsid w:val="00B40850"/>
    <w:rsid w:val="00B41C08"/>
    <w:rsid w:val="00B4260D"/>
    <w:rsid w:val="00B431E4"/>
    <w:rsid w:val="00B43C32"/>
    <w:rsid w:val="00B44809"/>
    <w:rsid w:val="00B44837"/>
    <w:rsid w:val="00B45BD1"/>
    <w:rsid w:val="00B471F7"/>
    <w:rsid w:val="00B47462"/>
    <w:rsid w:val="00B47664"/>
    <w:rsid w:val="00B47D5B"/>
    <w:rsid w:val="00B50C0A"/>
    <w:rsid w:val="00B51482"/>
    <w:rsid w:val="00B514F4"/>
    <w:rsid w:val="00B52673"/>
    <w:rsid w:val="00B532F4"/>
    <w:rsid w:val="00B53814"/>
    <w:rsid w:val="00B5403D"/>
    <w:rsid w:val="00B545CF"/>
    <w:rsid w:val="00B54787"/>
    <w:rsid w:val="00B571B5"/>
    <w:rsid w:val="00B6010F"/>
    <w:rsid w:val="00B60604"/>
    <w:rsid w:val="00B60866"/>
    <w:rsid w:val="00B60944"/>
    <w:rsid w:val="00B61AE3"/>
    <w:rsid w:val="00B61FFD"/>
    <w:rsid w:val="00B63805"/>
    <w:rsid w:val="00B66796"/>
    <w:rsid w:val="00B66CFB"/>
    <w:rsid w:val="00B675A4"/>
    <w:rsid w:val="00B7055C"/>
    <w:rsid w:val="00B71A13"/>
    <w:rsid w:val="00B72707"/>
    <w:rsid w:val="00B73C24"/>
    <w:rsid w:val="00B749C5"/>
    <w:rsid w:val="00B74CE2"/>
    <w:rsid w:val="00B75C78"/>
    <w:rsid w:val="00B76763"/>
    <w:rsid w:val="00B76FDD"/>
    <w:rsid w:val="00B7732B"/>
    <w:rsid w:val="00B8007A"/>
    <w:rsid w:val="00B80E20"/>
    <w:rsid w:val="00B811A3"/>
    <w:rsid w:val="00B8158F"/>
    <w:rsid w:val="00B82589"/>
    <w:rsid w:val="00B83293"/>
    <w:rsid w:val="00B834CF"/>
    <w:rsid w:val="00B84306"/>
    <w:rsid w:val="00B84470"/>
    <w:rsid w:val="00B855BD"/>
    <w:rsid w:val="00B8564C"/>
    <w:rsid w:val="00B87385"/>
    <w:rsid w:val="00B879F0"/>
    <w:rsid w:val="00B87BB6"/>
    <w:rsid w:val="00B87C3F"/>
    <w:rsid w:val="00B87D00"/>
    <w:rsid w:val="00B90BD7"/>
    <w:rsid w:val="00B90CFC"/>
    <w:rsid w:val="00B91CF7"/>
    <w:rsid w:val="00B92418"/>
    <w:rsid w:val="00B92BCC"/>
    <w:rsid w:val="00B93591"/>
    <w:rsid w:val="00B93E90"/>
    <w:rsid w:val="00B94CE6"/>
    <w:rsid w:val="00B95B28"/>
    <w:rsid w:val="00BA0A4D"/>
    <w:rsid w:val="00BA0E84"/>
    <w:rsid w:val="00BA1737"/>
    <w:rsid w:val="00BA275A"/>
    <w:rsid w:val="00BA344D"/>
    <w:rsid w:val="00BA389E"/>
    <w:rsid w:val="00BA45AD"/>
    <w:rsid w:val="00BA567F"/>
    <w:rsid w:val="00BA67EF"/>
    <w:rsid w:val="00BA75BB"/>
    <w:rsid w:val="00BB1B43"/>
    <w:rsid w:val="00BB1BE1"/>
    <w:rsid w:val="00BB3570"/>
    <w:rsid w:val="00BB4B9B"/>
    <w:rsid w:val="00BB4EC8"/>
    <w:rsid w:val="00BB5EE0"/>
    <w:rsid w:val="00BB6AF8"/>
    <w:rsid w:val="00BB7984"/>
    <w:rsid w:val="00BC0F89"/>
    <w:rsid w:val="00BC16D9"/>
    <w:rsid w:val="00BC25AA"/>
    <w:rsid w:val="00BC2F95"/>
    <w:rsid w:val="00BC3A59"/>
    <w:rsid w:val="00BC4C46"/>
    <w:rsid w:val="00BC5461"/>
    <w:rsid w:val="00BD0A83"/>
    <w:rsid w:val="00BD11DA"/>
    <w:rsid w:val="00BD1400"/>
    <w:rsid w:val="00BD2069"/>
    <w:rsid w:val="00BD29BF"/>
    <w:rsid w:val="00BD3819"/>
    <w:rsid w:val="00BD3990"/>
    <w:rsid w:val="00BD6939"/>
    <w:rsid w:val="00BE13E2"/>
    <w:rsid w:val="00BE351F"/>
    <w:rsid w:val="00BE38EC"/>
    <w:rsid w:val="00BE56DB"/>
    <w:rsid w:val="00BE683A"/>
    <w:rsid w:val="00BE6F48"/>
    <w:rsid w:val="00BE712C"/>
    <w:rsid w:val="00BF0FF1"/>
    <w:rsid w:val="00BF12F2"/>
    <w:rsid w:val="00BF2B6C"/>
    <w:rsid w:val="00BF37D2"/>
    <w:rsid w:val="00BF4D77"/>
    <w:rsid w:val="00BF50BC"/>
    <w:rsid w:val="00BF54EF"/>
    <w:rsid w:val="00BF5541"/>
    <w:rsid w:val="00BF7635"/>
    <w:rsid w:val="00BF7668"/>
    <w:rsid w:val="00C01481"/>
    <w:rsid w:val="00C022E3"/>
    <w:rsid w:val="00C031A8"/>
    <w:rsid w:val="00C03253"/>
    <w:rsid w:val="00C03B4F"/>
    <w:rsid w:val="00C05429"/>
    <w:rsid w:val="00C05A5F"/>
    <w:rsid w:val="00C06833"/>
    <w:rsid w:val="00C10208"/>
    <w:rsid w:val="00C1064C"/>
    <w:rsid w:val="00C10D1E"/>
    <w:rsid w:val="00C11128"/>
    <w:rsid w:val="00C111DE"/>
    <w:rsid w:val="00C1183F"/>
    <w:rsid w:val="00C11F7C"/>
    <w:rsid w:val="00C12CC2"/>
    <w:rsid w:val="00C13A39"/>
    <w:rsid w:val="00C13C14"/>
    <w:rsid w:val="00C13DE1"/>
    <w:rsid w:val="00C151C6"/>
    <w:rsid w:val="00C15623"/>
    <w:rsid w:val="00C15C22"/>
    <w:rsid w:val="00C16086"/>
    <w:rsid w:val="00C16820"/>
    <w:rsid w:val="00C16E2F"/>
    <w:rsid w:val="00C17909"/>
    <w:rsid w:val="00C2196D"/>
    <w:rsid w:val="00C22D17"/>
    <w:rsid w:val="00C23CE1"/>
    <w:rsid w:val="00C24764"/>
    <w:rsid w:val="00C24957"/>
    <w:rsid w:val="00C24A04"/>
    <w:rsid w:val="00C24F4F"/>
    <w:rsid w:val="00C253B2"/>
    <w:rsid w:val="00C25A51"/>
    <w:rsid w:val="00C2670F"/>
    <w:rsid w:val="00C26BB2"/>
    <w:rsid w:val="00C27A66"/>
    <w:rsid w:val="00C30D40"/>
    <w:rsid w:val="00C31028"/>
    <w:rsid w:val="00C312CC"/>
    <w:rsid w:val="00C316D4"/>
    <w:rsid w:val="00C319AC"/>
    <w:rsid w:val="00C31BB9"/>
    <w:rsid w:val="00C323F6"/>
    <w:rsid w:val="00C32F26"/>
    <w:rsid w:val="00C344AE"/>
    <w:rsid w:val="00C36A82"/>
    <w:rsid w:val="00C37662"/>
    <w:rsid w:val="00C41F8E"/>
    <w:rsid w:val="00C4312B"/>
    <w:rsid w:val="00C4373B"/>
    <w:rsid w:val="00C43873"/>
    <w:rsid w:val="00C43EA2"/>
    <w:rsid w:val="00C43F69"/>
    <w:rsid w:val="00C44819"/>
    <w:rsid w:val="00C44A29"/>
    <w:rsid w:val="00C44D2A"/>
    <w:rsid w:val="00C45FB8"/>
    <w:rsid w:val="00C466E3"/>
    <w:rsid w:val="00C46B8B"/>
    <w:rsid w:val="00C4712D"/>
    <w:rsid w:val="00C47310"/>
    <w:rsid w:val="00C5091A"/>
    <w:rsid w:val="00C51441"/>
    <w:rsid w:val="00C529C4"/>
    <w:rsid w:val="00C52F06"/>
    <w:rsid w:val="00C54661"/>
    <w:rsid w:val="00C5490F"/>
    <w:rsid w:val="00C555C9"/>
    <w:rsid w:val="00C55DAA"/>
    <w:rsid w:val="00C55E30"/>
    <w:rsid w:val="00C563C1"/>
    <w:rsid w:val="00C603FE"/>
    <w:rsid w:val="00C6065A"/>
    <w:rsid w:val="00C62BAF"/>
    <w:rsid w:val="00C62CE4"/>
    <w:rsid w:val="00C6566C"/>
    <w:rsid w:val="00C656FA"/>
    <w:rsid w:val="00C65856"/>
    <w:rsid w:val="00C6706B"/>
    <w:rsid w:val="00C67A29"/>
    <w:rsid w:val="00C67DF0"/>
    <w:rsid w:val="00C7140F"/>
    <w:rsid w:val="00C71770"/>
    <w:rsid w:val="00C71821"/>
    <w:rsid w:val="00C71913"/>
    <w:rsid w:val="00C71BE6"/>
    <w:rsid w:val="00C71FBA"/>
    <w:rsid w:val="00C72160"/>
    <w:rsid w:val="00C72D47"/>
    <w:rsid w:val="00C73AA2"/>
    <w:rsid w:val="00C74668"/>
    <w:rsid w:val="00C750E1"/>
    <w:rsid w:val="00C75951"/>
    <w:rsid w:val="00C75C33"/>
    <w:rsid w:val="00C75DEC"/>
    <w:rsid w:val="00C765AB"/>
    <w:rsid w:val="00C767CC"/>
    <w:rsid w:val="00C80213"/>
    <w:rsid w:val="00C81F52"/>
    <w:rsid w:val="00C8236D"/>
    <w:rsid w:val="00C82B97"/>
    <w:rsid w:val="00C82EF6"/>
    <w:rsid w:val="00C8333D"/>
    <w:rsid w:val="00C8342F"/>
    <w:rsid w:val="00C8344F"/>
    <w:rsid w:val="00C83BC5"/>
    <w:rsid w:val="00C83C64"/>
    <w:rsid w:val="00C84440"/>
    <w:rsid w:val="00C845E9"/>
    <w:rsid w:val="00C848E8"/>
    <w:rsid w:val="00C84D48"/>
    <w:rsid w:val="00C86564"/>
    <w:rsid w:val="00C9006B"/>
    <w:rsid w:val="00C90925"/>
    <w:rsid w:val="00C91F6E"/>
    <w:rsid w:val="00C928B9"/>
    <w:rsid w:val="00C94082"/>
    <w:rsid w:val="00C94F55"/>
    <w:rsid w:val="00C954B8"/>
    <w:rsid w:val="00C9571A"/>
    <w:rsid w:val="00C96022"/>
    <w:rsid w:val="00C9671F"/>
    <w:rsid w:val="00C969C1"/>
    <w:rsid w:val="00C96CD0"/>
    <w:rsid w:val="00C96EFD"/>
    <w:rsid w:val="00C975F4"/>
    <w:rsid w:val="00CA0D8D"/>
    <w:rsid w:val="00CA3E60"/>
    <w:rsid w:val="00CA4855"/>
    <w:rsid w:val="00CA5E7D"/>
    <w:rsid w:val="00CA64D4"/>
    <w:rsid w:val="00CA6DBC"/>
    <w:rsid w:val="00CA7D62"/>
    <w:rsid w:val="00CB07A8"/>
    <w:rsid w:val="00CB1458"/>
    <w:rsid w:val="00CB2265"/>
    <w:rsid w:val="00CB28CF"/>
    <w:rsid w:val="00CB3DBA"/>
    <w:rsid w:val="00CB44DA"/>
    <w:rsid w:val="00CB5974"/>
    <w:rsid w:val="00CB6D74"/>
    <w:rsid w:val="00CB7E96"/>
    <w:rsid w:val="00CC0492"/>
    <w:rsid w:val="00CC092E"/>
    <w:rsid w:val="00CC0B6A"/>
    <w:rsid w:val="00CC0E24"/>
    <w:rsid w:val="00CC16E6"/>
    <w:rsid w:val="00CC1805"/>
    <w:rsid w:val="00CC2161"/>
    <w:rsid w:val="00CC42AF"/>
    <w:rsid w:val="00CC4E0C"/>
    <w:rsid w:val="00CC620F"/>
    <w:rsid w:val="00CC6546"/>
    <w:rsid w:val="00CC692B"/>
    <w:rsid w:val="00CD0AF0"/>
    <w:rsid w:val="00CD3420"/>
    <w:rsid w:val="00CD3A38"/>
    <w:rsid w:val="00CD444E"/>
    <w:rsid w:val="00CD4A57"/>
    <w:rsid w:val="00CD4B78"/>
    <w:rsid w:val="00CD56EA"/>
    <w:rsid w:val="00CD588A"/>
    <w:rsid w:val="00CD6749"/>
    <w:rsid w:val="00CD6EBD"/>
    <w:rsid w:val="00CD70B5"/>
    <w:rsid w:val="00CD75AB"/>
    <w:rsid w:val="00CD7F3D"/>
    <w:rsid w:val="00CE01B2"/>
    <w:rsid w:val="00CE1C6D"/>
    <w:rsid w:val="00CE2906"/>
    <w:rsid w:val="00CE2A6F"/>
    <w:rsid w:val="00CE5552"/>
    <w:rsid w:val="00CE5BC7"/>
    <w:rsid w:val="00CE683E"/>
    <w:rsid w:val="00CE72F3"/>
    <w:rsid w:val="00CE7312"/>
    <w:rsid w:val="00CE7510"/>
    <w:rsid w:val="00CF014A"/>
    <w:rsid w:val="00CF0F27"/>
    <w:rsid w:val="00CF1F25"/>
    <w:rsid w:val="00CF2B7D"/>
    <w:rsid w:val="00CF32F5"/>
    <w:rsid w:val="00CF3D06"/>
    <w:rsid w:val="00CF3D98"/>
    <w:rsid w:val="00CF4531"/>
    <w:rsid w:val="00CF4889"/>
    <w:rsid w:val="00CF56D5"/>
    <w:rsid w:val="00CF574E"/>
    <w:rsid w:val="00CF5BAE"/>
    <w:rsid w:val="00CF709B"/>
    <w:rsid w:val="00D002D7"/>
    <w:rsid w:val="00D012E6"/>
    <w:rsid w:val="00D02ECD"/>
    <w:rsid w:val="00D04532"/>
    <w:rsid w:val="00D0525A"/>
    <w:rsid w:val="00D10247"/>
    <w:rsid w:val="00D11BAC"/>
    <w:rsid w:val="00D12194"/>
    <w:rsid w:val="00D1267A"/>
    <w:rsid w:val="00D12940"/>
    <w:rsid w:val="00D12DC9"/>
    <w:rsid w:val="00D14463"/>
    <w:rsid w:val="00D146F1"/>
    <w:rsid w:val="00D14BB7"/>
    <w:rsid w:val="00D14BF2"/>
    <w:rsid w:val="00D1546B"/>
    <w:rsid w:val="00D15736"/>
    <w:rsid w:val="00D169A1"/>
    <w:rsid w:val="00D16AD7"/>
    <w:rsid w:val="00D176B7"/>
    <w:rsid w:val="00D17964"/>
    <w:rsid w:val="00D20994"/>
    <w:rsid w:val="00D21012"/>
    <w:rsid w:val="00D213B6"/>
    <w:rsid w:val="00D22AF9"/>
    <w:rsid w:val="00D230E7"/>
    <w:rsid w:val="00D246D3"/>
    <w:rsid w:val="00D255EB"/>
    <w:rsid w:val="00D25667"/>
    <w:rsid w:val="00D259BE"/>
    <w:rsid w:val="00D25E19"/>
    <w:rsid w:val="00D267E2"/>
    <w:rsid w:val="00D303F4"/>
    <w:rsid w:val="00D30812"/>
    <w:rsid w:val="00D31636"/>
    <w:rsid w:val="00D32743"/>
    <w:rsid w:val="00D32F71"/>
    <w:rsid w:val="00D33604"/>
    <w:rsid w:val="00D3473A"/>
    <w:rsid w:val="00D357A5"/>
    <w:rsid w:val="00D3657B"/>
    <w:rsid w:val="00D36B67"/>
    <w:rsid w:val="00D374B6"/>
    <w:rsid w:val="00D3768C"/>
    <w:rsid w:val="00D3786A"/>
    <w:rsid w:val="00D37B08"/>
    <w:rsid w:val="00D37B1F"/>
    <w:rsid w:val="00D40813"/>
    <w:rsid w:val="00D413FE"/>
    <w:rsid w:val="00D41C21"/>
    <w:rsid w:val="00D421CA"/>
    <w:rsid w:val="00D422BB"/>
    <w:rsid w:val="00D42371"/>
    <w:rsid w:val="00D437FF"/>
    <w:rsid w:val="00D45413"/>
    <w:rsid w:val="00D457CA"/>
    <w:rsid w:val="00D45EAA"/>
    <w:rsid w:val="00D46408"/>
    <w:rsid w:val="00D467AF"/>
    <w:rsid w:val="00D4708A"/>
    <w:rsid w:val="00D4780D"/>
    <w:rsid w:val="00D478A1"/>
    <w:rsid w:val="00D47CEB"/>
    <w:rsid w:val="00D51097"/>
    <w:rsid w:val="00D5130C"/>
    <w:rsid w:val="00D51585"/>
    <w:rsid w:val="00D518E0"/>
    <w:rsid w:val="00D51E67"/>
    <w:rsid w:val="00D520EE"/>
    <w:rsid w:val="00D53192"/>
    <w:rsid w:val="00D547D1"/>
    <w:rsid w:val="00D55657"/>
    <w:rsid w:val="00D55C8E"/>
    <w:rsid w:val="00D567C6"/>
    <w:rsid w:val="00D5717A"/>
    <w:rsid w:val="00D60566"/>
    <w:rsid w:val="00D60646"/>
    <w:rsid w:val="00D621C2"/>
    <w:rsid w:val="00D62265"/>
    <w:rsid w:val="00D63F52"/>
    <w:rsid w:val="00D64A04"/>
    <w:rsid w:val="00D65CC2"/>
    <w:rsid w:val="00D67274"/>
    <w:rsid w:val="00D677F6"/>
    <w:rsid w:val="00D67BB7"/>
    <w:rsid w:val="00D71178"/>
    <w:rsid w:val="00D711C4"/>
    <w:rsid w:val="00D71B4A"/>
    <w:rsid w:val="00D72061"/>
    <w:rsid w:val="00D726F7"/>
    <w:rsid w:val="00D74039"/>
    <w:rsid w:val="00D74094"/>
    <w:rsid w:val="00D744D2"/>
    <w:rsid w:val="00D74ACB"/>
    <w:rsid w:val="00D757DF"/>
    <w:rsid w:val="00D7606B"/>
    <w:rsid w:val="00D760B5"/>
    <w:rsid w:val="00D771D7"/>
    <w:rsid w:val="00D77377"/>
    <w:rsid w:val="00D77977"/>
    <w:rsid w:val="00D77D7C"/>
    <w:rsid w:val="00D81518"/>
    <w:rsid w:val="00D8512E"/>
    <w:rsid w:val="00D862D9"/>
    <w:rsid w:val="00D87B97"/>
    <w:rsid w:val="00D90075"/>
    <w:rsid w:val="00D90E4D"/>
    <w:rsid w:val="00D90E86"/>
    <w:rsid w:val="00D91EB0"/>
    <w:rsid w:val="00D92DD3"/>
    <w:rsid w:val="00D92F3B"/>
    <w:rsid w:val="00D9312B"/>
    <w:rsid w:val="00D93FB9"/>
    <w:rsid w:val="00D94A8B"/>
    <w:rsid w:val="00D9563A"/>
    <w:rsid w:val="00D95872"/>
    <w:rsid w:val="00D969AE"/>
    <w:rsid w:val="00DA11C5"/>
    <w:rsid w:val="00DA1862"/>
    <w:rsid w:val="00DA1BCA"/>
    <w:rsid w:val="00DA1E58"/>
    <w:rsid w:val="00DA26FF"/>
    <w:rsid w:val="00DA28F0"/>
    <w:rsid w:val="00DA2A0E"/>
    <w:rsid w:val="00DA2E0D"/>
    <w:rsid w:val="00DA3287"/>
    <w:rsid w:val="00DA36A5"/>
    <w:rsid w:val="00DA42F4"/>
    <w:rsid w:val="00DA44A6"/>
    <w:rsid w:val="00DA4615"/>
    <w:rsid w:val="00DA468F"/>
    <w:rsid w:val="00DA603F"/>
    <w:rsid w:val="00DA64F0"/>
    <w:rsid w:val="00DB0237"/>
    <w:rsid w:val="00DB0CD0"/>
    <w:rsid w:val="00DB1936"/>
    <w:rsid w:val="00DB2C84"/>
    <w:rsid w:val="00DB311A"/>
    <w:rsid w:val="00DB3D18"/>
    <w:rsid w:val="00DB4B56"/>
    <w:rsid w:val="00DB5537"/>
    <w:rsid w:val="00DB62DE"/>
    <w:rsid w:val="00DB6599"/>
    <w:rsid w:val="00DB69DE"/>
    <w:rsid w:val="00DB70AF"/>
    <w:rsid w:val="00DC1055"/>
    <w:rsid w:val="00DC1570"/>
    <w:rsid w:val="00DC15AE"/>
    <w:rsid w:val="00DC1D96"/>
    <w:rsid w:val="00DC2504"/>
    <w:rsid w:val="00DC3080"/>
    <w:rsid w:val="00DC3AC2"/>
    <w:rsid w:val="00DC50EF"/>
    <w:rsid w:val="00DC5477"/>
    <w:rsid w:val="00DC5949"/>
    <w:rsid w:val="00DC6070"/>
    <w:rsid w:val="00DC7446"/>
    <w:rsid w:val="00DD0017"/>
    <w:rsid w:val="00DD19BA"/>
    <w:rsid w:val="00DD1D4B"/>
    <w:rsid w:val="00DD2257"/>
    <w:rsid w:val="00DD3059"/>
    <w:rsid w:val="00DD375B"/>
    <w:rsid w:val="00DD3A09"/>
    <w:rsid w:val="00DD3D6C"/>
    <w:rsid w:val="00DD4BF8"/>
    <w:rsid w:val="00DD53F9"/>
    <w:rsid w:val="00DD5EE5"/>
    <w:rsid w:val="00DD7A0E"/>
    <w:rsid w:val="00DE0405"/>
    <w:rsid w:val="00DE23DC"/>
    <w:rsid w:val="00DE2F77"/>
    <w:rsid w:val="00DE3CA2"/>
    <w:rsid w:val="00DE4096"/>
    <w:rsid w:val="00DE4EF2"/>
    <w:rsid w:val="00DE4F23"/>
    <w:rsid w:val="00DE5264"/>
    <w:rsid w:val="00DE68DF"/>
    <w:rsid w:val="00DE6A92"/>
    <w:rsid w:val="00DE778E"/>
    <w:rsid w:val="00DE7B9A"/>
    <w:rsid w:val="00DF16BE"/>
    <w:rsid w:val="00DF2C0E"/>
    <w:rsid w:val="00DF3442"/>
    <w:rsid w:val="00DF4D7E"/>
    <w:rsid w:val="00DF548E"/>
    <w:rsid w:val="00DF61B1"/>
    <w:rsid w:val="00DF6987"/>
    <w:rsid w:val="00DF76B9"/>
    <w:rsid w:val="00DF7C88"/>
    <w:rsid w:val="00E0020E"/>
    <w:rsid w:val="00E00A77"/>
    <w:rsid w:val="00E00BC8"/>
    <w:rsid w:val="00E00C2C"/>
    <w:rsid w:val="00E01584"/>
    <w:rsid w:val="00E01A00"/>
    <w:rsid w:val="00E0332B"/>
    <w:rsid w:val="00E040DC"/>
    <w:rsid w:val="00E041D6"/>
    <w:rsid w:val="00E048F8"/>
    <w:rsid w:val="00E04A7C"/>
    <w:rsid w:val="00E04CE2"/>
    <w:rsid w:val="00E04DB6"/>
    <w:rsid w:val="00E05BB7"/>
    <w:rsid w:val="00E05F4F"/>
    <w:rsid w:val="00E06FFB"/>
    <w:rsid w:val="00E07036"/>
    <w:rsid w:val="00E07370"/>
    <w:rsid w:val="00E107F3"/>
    <w:rsid w:val="00E10884"/>
    <w:rsid w:val="00E10B02"/>
    <w:rsid w:val="00E10F1A"/>
    <w:rsid w:val="00E111BA"/>
    <w:rsid w:val="00E12048"/>
    <w:rsid w:val="00E1237C"/>
    <w:rsid w:val="00E1260C"/>
    <w:rsid w:val="00E1431E"/>
    <w:rsid w:val="00E152B4"/>
    <w:rsid w:val="00E16001"/>
    <w:rsid w:val="00E174BC"/>
    <w:rsid w:val="00E20015"/>
    <w:rsid w:val="00E206FB"/>
    <w:rsid w:val="00E20E7B"/>
    <w:rsid w:val="00E21262"/>
    <w:rsid w:val="00E21D7D"/>
    <w:rsid w:val="00E21F59"/>
    <w:rsid w:val="00E2203F"/>
    <w:rsid w:val="00E2361B"/>
    <w:rsid w:val="00E2433C"/>
    <w:rsid w:val="00E24EB4"/>
    <w:rsid w:val="00E26F73"/>
    <w:rsid w:val="00E276B9"/>
    <w:rsid w:val="00E27745"/>
    <w:rsid w:val="00E27F84"/>
    <w:rsid w:val="00E30155"/>
    <w:rsid w:val="00E30BE7"/>
    <w:rsid w:val="00E311EF"/>
    <w:rsid w:val="00E32917"/>
    <w:rsid w:val="00E33752"/>
    <w:rsid w:val="00E33963"/>
    <w:rsid w:val="00E36998"/>
    <w:rsid w:val="00E36A85"/>
    <w:rsid w:val="00E37632"/>
    <w:rsid w:val="00E37F4E"/>
    <w:rsid w:val="00E4022E"/>
    <w:rsid w:val="00E40CED"/>
    <w:rsid w:val="00E41842"/>
    <w:rsid w:val="00E41853"/>
    <w:rsid w:val="00E426F1"/>
    <w:rsid w:val="00E43844"/>
    <w:rsid w:val="00E4442B"/>
    <w:rsid w:val="00E45DA1"/>
    <w:rsid w:val="00E46074"/>
    <w:rsid w:val="00E465E4"/>
    <w:rsid w:val="00E4794F"/>
    <w:rsid w:val="00E47EEF"/>
    <w:rsid w:val="00E500D9"/>
    <w:rsid w:val="00E51EDF"/>
    <w:rsid w:val="00E52BB5"/>
    <w:rsid w:val="00E536B7"/>
    <w:rsid w:val="00E54636"/>
    <w:rsid w:val="00E54A31"/>
    <w:rsid w:val="00E54E1A"/>
    <w:rsid w:val="00E563A0"/>
    <w:rsid w:val="00E567CE"/>
    <w:rsid w:val="00E56F6A"/>
    <w:rsid w:val="00E577C9"/>
    <w:rsid w:val="00E607FC"/>
    <w:rsid w:val="00E60F0A"/>
    <w:rsid w:val="00E621AB"/>
    <w:rsid w:val="00E6228B"/>
    <w:rsid w:val="00E643B3"/>
    <w:rsid w:val="00E6444B"/>
    <w:rsid w:val="00E6476A"/>
    <w:rsid w:val="00E64E00"/>
    <w:rsid w:val="00E66535"/>
    <w:rsid w:val="00E66D2C"/>
    <w:rsid w:val="00E66F24"/>
    <w:rsid w:val="00E721FB"/>
    <w:rsid w:val="00E7257F"/>
    <w:rsid w:val="00E72733"/>
    <w:rsid w:val="00E72D3A"/>
    <w:rsid w:val="00E732F6"/>
    <w:rsid w:val="00E7730E"/>
    <w:rsid w:val="00E774A8"/>
    <w:rsid w:val="00E77EBB"/>
    <w:rsid w:val="00E80519"/>
    <w:rsid w:val="00E823E2"/>
    <w:rsid w:val="00E83CB5"/>
    <w:rsid w:val="00E83CC9"/>
    <w:rsid w:val="00E8419B"/>
    <w:rsid w:val="00E850D4"/>
    <w:rsid w:val="00E86044"/>
    <w:rsid w:val="00E86AA9"/>
    <w:rsid w:val="00E8714D"/>
    <w:rsid w:val="00E87306"/>
    <w:rsid w:val="00E90123"/>
    <w:rsid w:val="00E9183E"/>
    <w:rsid w:val="00E91FE1"/>
    <w:rsid w:val="00E9291F"/>
    <w:rsid w:val="00E92FD3"/>
    <w:rsid w:val="00E939D2"/>
    <w:rsid w:val="00E93CCD"/>
    <w:rsid w:val="00E95B7C"/>
    <w:rsid w:val="00E96BD2"/>
    <w:rsid w:val="00E96F69"/>
    <w:rsid w:val="00EA0958"/>
    <w:rsid w:val="00EA1910"/>
    <w:rsid w:val="00EA1966"/>
    <w:rsid w:val="00EA1CA2"/>
    <w:rsid w:val="00EA2A76"/>
    <w:rsid w:val="00EA40F8"/>
    <w:rsid w:val="00EA4255"/>
    <w:rsid w:val="00EA445A"/>
    <w:rsid w:val="00EA4A72"/>
    <w:rsid w:val="00EA5E95"/>
    <w:rsid w:val="00EA719B"/>
    <w:rsid w:val="00EA729D"/>
    <w:rsid w:val="00EA7487"/>
    <w:rsid w:val="00EA7922"/>
    <w:rsid w:val="00EA79D6"/>
    <w:rsid w:val="00EB0715"/>
    <w:rsid w:val="00EB0D75"/>
    <w:rsid w:val="00EB12D6"/>
    <w:rsid w:val="00EB1FF9"/>
    <w:rsid w:val="00EB2851"/>
    <w:rsid w:val="00EB39ED"/>
    <w:rsid w:val="00EB3D36"/>
    <w:rsid w:val="00EB49CB"/>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C2A"/>
    <w:rsid w:val="00EC4F32"/>
    <w:rsid w:val="00EC6134"/>
    <w:rsid w:val="00EC698A"/>
    <w:rsid w:val="00EC6E93"/>
    <w:rsid w:val="00EC781B"/>
    <w:rsid w:val="00ED042E"/>
    <w:rsid w:val="00ED0A55"/>
    <w:rsid w:val="00ED0F1A"/>
    <w:rsid w:val="00ED13F4"/>
    <w:rsid w:val="00ED2C35"/>
    <w:rsid w:val="00ED4871"/>
    <w:rsid w:val="00ED4954"/>
    <w:rsid w:val="00ED5258"/>
    <w:rsid w:val="00ED5A43"/>
    <w:rsid w:val="00ED6B8C"/>
    <w:rsid w:val="00EE0943"/>
    <w:rsid w:val="00EE2C3C"/>
    <w:rsid w:val="00EE30DC"/>
    <w:rsid w:val="00EE316A"/>
    <w:rsid w:val="00EE33A2"/>
    <w:rsid w:val="00EE39FF"/>
    <w:rsid w:val="00EE44A7"/>
    <w:rsid w:val="00EE5336"/>
    <w:rsid w:val="00EE6A1E"/>
    <w:rsid w:val="00EE6E0C"/>
    <w:rsid w:val="00EE773A"/>
    <w:rsid w:val="00EE7894"/>
    <w:rsid w:val="00EF10B2"/>
    <w:rsid w:val="00EF1536"/>
    <w:rsid w:val="00EF15D4"/>
    <w:rsid w:val="00EF1B19"/>
    <w:rsid w:val="00EF289F"/>
    <w:rsid w:val="00EF2DD5"/>
    <w:rsid w:val="00EF35E9"/>
    <w:rsid w:val="00EF3781"/>
    <w:rsid w:val="00EF381A"/>
    <w:rsid w:val="00EF3FAA"/>
    <w:rsid w:val="00EF444A"/>
    <w:rsid w:val="00EF4CB4"/>
    <w:rsid w:val="00EF5486"/>
    <w:rsid w:val="00EF549D"/>
    <w:rsid w:val="00EF56AF"/>
    <w:rsid w:val="00EF5991"/>
    <w:rsid w:val="00EF75AF"/>
    <w:rsid w:val="00EF7B5D"/>
    <w:rsid w:val="00F00104"/>
    <w:rsid w:val="00F014CA"/>
    <w:rsid w:val="00F01C5C"/>
    <w:rsid w:val="00F032F7"/>
    <w:rsid w:val="00F04592"/>
    <w:rsid w:val="00F06359"/>
    <w:rsid w:val="00F06E24"/>
    <w:rsid w:val="00F06FBE"/>
    <w:rsid w:val="00F07319"/>
    <w:rsid w:val="00F116D6"/>
    <w:rsid w:val="00F1199C"/>
    <w:rsid w:val="00F12394"/>
    <w:rsid w:val="00F12E2C"/>
    <w:rsid w:val="00F13149"/>
    <w:rsid w:val="00F13173"/>
    <w:rsid w:val="00F13221"/>
    <w:rsid w:val="00F15302"/>
    <w:rsid w:val="00F1776E"/>
    <w:rsid w:val="00F17B01"/>
    <w:rsid w:val="00F17C32"/>
    <w:rsid w:val="00F20541"/>
    <w:rsid w:val="00F20735"/>
    <w:rsid w:val="00F207C9"/>
    <w:rsid w:val="00F20B16"/>
    <w:rsid w:val="00F20B61"/>
    <w:rsid w:val="00F21560"/>
    <w:rsid w:val="00F21732"/>
    <w:rsid w:val="00F21800"/>
    <w:rsid w:val="00F21A41"/>
    <w:rsid w:val="00F22683"/>
    <w:rsid w:val="00F23578"/>
    <w:rsid w:val="00F238C8"/>
    <w:rsid w:val="00F24DC5"/>
    <w:rsid w:val="00F271D3"/>
    <w:rsid w:val="00F273A5"/>
    <w:rsid w:val="00F300ED"/>
    <w:rsid w:val="00F30667"/>
    <w:rsid w:val="00F3251E"/>
    <w:rsid w:val="00F325E7"/>
    <w:rsid w:val="00F32721"/>
    <w:rsid w:val="00F33887"/>
    <w:rsid w:val="00F352FD"/>
    <w:rsid w:val="00F359E9"/>
    <w:rsid w:val="00F35C20"/>
    <w:rsid w:val="00F362C3"/>
    <w:rsid w:val="00F40150"/>
    <w:rsid w:val="00F40243"/>
    <w:rsid w:val="00F4106D"/>
    <w:rsid w:val="00F41CCB"/>
    <w:rsid w:val="00F42086"/>
    <w:rsid w:val="00F42112"/>
    <w:rsid w:val="00F42116"/>
    <w:rsid w:val="00F42206"/>
    <w:rsid w:val="00F4361D"/>
    <w:rsid w:val="00F440FA"/>
    <w:rsid w:val="00F445E9"/>
    <w:rsid w:val="00F448A5"/>
    <w:rsid w:val="00F45BC8"/>
    <w:rsid w:val="00F466F9"/>
    <w:rsid w:val="00F475E0"/>
    <w:rsid w:val="00F504CC"/>
    <w:rsid w:val="00F50949"/>
    <w:rsid w:val="00F524A3"/>
    <w:rsid w:val="00F52EE2"/>
    <w:rsid w:val="00F53FD5"/>
    <w:rsid w:val="00F543E5"/>
    <w:rsid w:val="00F54891"/>
    <w:rsid w:val="00F562B9"/>
    <w:rsid w:val="00F569A2"/>
    <w:rsid w:val="00F579D0"/>
    <w:rsid w:val="00F57B1F"/>
    <w:rsid w:val="00F60953"/>
    <w:rsid w:val="00F60CC3"/>
    <w:rsid w:val="00F6317C"/>
    <w:rsid w:val="00F633AC"/>
    <w:rsid w:val="00F63611"/>
    <w:rsid w:val="00F63698"/>
    <w:rsid w:val="00F63A7E"/>
    <w:rsid w:val="00F642E3"/>
    <w:rsid w:val="00F6445E"/>
    <w:rsid w:val="00F65255"/>
    <w:rsid w:val="00F65638"/>
    <w:rsid w:val="00F65FAA"/>
    <w:rsid w:val="00F67A1C"/>
    <w:rsid w:val="00F67E6C"/>
    <w:rsid w:val="00F70803"/>
    <w:rsid w:val="00F70CE5"/>
    <w:rsid w:val="00F71784"/>
    <w:rsid w:val="00F72A01"/>
    <w:rsid w:val="00F72F66"/>
    <w:rsid w:val="00F730FD"/>
    <w:rsid w:val="00F74000"/>
    <w:rsid w:val="00F740B6"/>
    <w:rsid w:val="00F748F4"/>
    <w:rsid w:val="00F75305"/>
    <w:rsid w:val="00F75CE8"/>
    <w:rsid w:val="00F7649E"/>
    <w:rsid w:val="00F76DAA"/>
    <w:rsid w:val="00F802B0"/>
    <w:rsid w:val="00F81734"/>
    <w:rsid w:val="00F82C5B"/>
    <w:rsid w:val="00F82DC0"/>
    <w:rsid w:val="00F832E2"/>
    <w:rsid w:val="00F835F4"/>
    <w:rsid w:val="00F83C84"/>
    <w:rsid w:val="00F84EE9"/>
    <w:rsid w:val="00F8555F"/>
    <w:rsid w:val="00F8590D"/>
    <w:rsid w:val="00F85DDC"/>
    <w:rsid w:val="00F86865"/>
    <w:rsid w:val="00F86C6F"/>
    <w:rsid w:val="00F87BFF"/>
    <w:rsid w:val="00F87D5E"/>
    <w:rsid w:val="00F903D2"/>
    <w:rsid w:val="00F907EB"/>
    <w:rsid w:val="00F9220C"/>
    <w:rsid w:val="00F9396C"/>
    <w:rsid w:val="00F939C0"/>
    <w:rsid w:val="00F93D52"/>
    <w:rsid w:val="00F943E3"/>
    <w:rsid w:val="00F953A1"/>
    <w:rsid w:val="00F9558A"/>
    <w:rsid w:val="00F95D77"/>
    <w:rsid w:val="00F966D3"/>
    <w:rsid w:val="00FA0543"/>
    <w:rsid w:val="00FA06CB"/>
    <w:rsid w:val="00FA4347"/>
    <w:rsid w:val="00FA5296"/>
    <w:rsid w:val="00FA5523"/>
    <w:rsid w:val="00FA578E"/>
    <w:rsid w:val="00FA5D70"/>
    <w:rsid w:val="00FA6461"/>
    <w:rsid w:val="00FA65C9"/>
    <w:rsid w:val="00FA68AC"/>
    <w:rsid w:val="00FA745A"/>
    <w:rsid w:val="00FA7652"/>
    <w:rsid w:val="00FA7B88"/>
    <w:rsid w:val="00FB10AC"/>
    <w:rsid w:val="00FB16C3"/>
    <w:rsid w:val="00FB1D68"/>
    <w:rsid w:val="00FB20F7"/>
    <w:rsid w:val="00FB2EDF"/>
    <w:rsid w:val="00FB3E36"/>
    <w:rsid w:val="00FB5035"/>
    <w:rsid w:val="00FB54C9"/>
    <w:rsid w:val="00FB5775"/>
    <w:rsid w:val="00FB7A41"/>
    <w:rsid w:val="00FC0F46"/>
    <w:rsid w:val="00FC131A"/>
    <w:rsid w:val="00FC249C"/>
    <w:rsid w:val="00FC2851"/>
    <w:rsid w:val="00FC36CC"/>
    <w:rsid w:val="00FC4DE1"/>
    <w:rsid w:val="00FC4F71"/>
    <w:rsid w:val="00FC4FF6"/>
    <w:rsid w:val="00FC5A71"/>
    <w:rsid w:val="00FC5A87"/>
    <w:rsid w:val="00FC773B"/>
    <w:rsid w:val="00FC7D0A"/>
    <w:rsid w:val="00FD07C6"/>
    <w:rsid w:val="00FD33A5"/>
    <w:rsid w:val="00FD36F9"/>
    <w:rsid w:val="00FD384D"/>
    <w:rsid w:val="00FD4AB3"/>
    <w:rsid w:val="00FD5961"/>
    <w:rsid w:val="00FD6B54"/>
    <w:rsid w:val="00FE073D"/>
    <w:rsid w:val="00FE0942"/>
    <w:rsid w:val="00FE0CA1"/>
    <w:rsid w:val="00FE180A"/>
    <w:rsid w:val="00FE2E6B"/>
    <w:rsid w:val="00FE30EC"/>
    <w:rsid w:val="00FE4709"/>
    <w:rsid w:val="00FE4823"/>
    <w:rsid w:val="00FE4BF4"/>
    <w:rsid w:val="00FE5110"/>
    <w:rsid w:val="00FE59BA"/>
    <w:rsid w:val="00FE6078"/>
    <w:rsid w:val="00FE63F1"/>
    <w:rsid w:val="00FE661D"/>
    <w:rsid w:val="00FE6F70"/>
    <w:rsid w:val="00FE7191"/>
    <w:rsid w:val="00FF12B7"/>
    <w:rsid w:val="00FF1C06"/>
    <w:rsid w:val="00FF1C12"/>
    <w:rsid w:val="00FF21C7"/>
    <w:rsid w:val="00FF22EC"/>
    <w:rsid w:val="00FF394E"/>
    <w:rsid w:val="00FF40DE"/>
    <w:rsid w:val="00FF4CAF"/>
    <w:rsid w:val="00FF51FA"/>
    <w:rsid w:val="00FF5E7D"/>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BDF69D52-26F2-4293-9D73-DD9EAE6F3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D4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2Char">
    <w:name w:val="Heading 2 Char"/>
    <w:aliases w:val="H2 Char,h2 Char,2nd level Char,†berschrift 2 Char,õberschrift 2 Char,UNDERRUBRIK 1-2 Char"/>
    <w:basedOn w:val="DefaultParagraphFont"/>
    <w:link w:val="Heading2"/>
    <w:rsid w:val="00D92DD3"/>
    <w:rPr>
      <w:rFonts w:ascii="Arial" w:hAnsi="Arial"/>
      <w:sz w:val="32"/>
      <w:lang w:eastAsia="en-US"/>
    </w:rPr>
  </w:style>
  <w:style w:type="numbering" w:customStyle="1" w:styleId="CurrentList1">
    <w:name w:val="Current List1"/>
    <w:uiPriority w:val="99"/>
    <w:rsid w:val="00E607FC"/>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68886481">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03499322">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28535345">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294065856">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1649462">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6096214">
      <w:bodyDiv w:val="1"/>
      <w:marLeft w:val="0"/>
      <w:marRight w:val="0"/>
      <w:marTop w:val="0"/>
      <w:marBottom w:val="0"/>
      <w:divBdr>
        <w:top w:val="none" w:sz="0" w:space="0" w:color="auto"/>
        <w:left w:val="none" w:sz="0" w:space="0" w:color="auto"/>
        <w:bottom w:val="none" w:sz="0" w:space="0" w:color="auto"/>
        <w:right w:val="none" w:sz="0" w:space="0" w:color="auto"/>
      </w:divBdr>
      <w:divsChild>
        <w:div w:id="165828064">
          <w:marLeft w:val="1800"/>
          <w:marRight w:val="0"/>
          <w:marTop w:val="100"/>
          <w:marBottom w:val="0"/>
          <w:divBdr>
            <w:top w:val="none" w:sz="0" w:space="0" w:color="auto"/>
            <w:left w:val="none" w:sz="0" w:space="0" w:color="auto"/>
            <w:bottom w:val="none" w:sz="0" w:space="0" w:color="auto"/>
            <w:right w:val="none" w:sz="0" w:space="0" w:color="auto"/>
          </w:divBdr>
        </w:div>
        <w:div w:id="247887711">
          <w:marLeft w:val="180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6868866">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7767692">
      <w:bodyDiv w:val="1"/>
      <w:marLeft w:val="0"/>
      <w:marRight w:val="0"/>
      <w:marTop w:val="0"/>
      <w:marBottom w:val="0"/>
      <w:divBdr>
        <w:top w:val="none" w:sz="0" w:space="0" w:color="auto"/>
        <w:left w:val="none" w:sz="0" w:space="0" w:color="auto"/>
        <w:bottom w:val="none" w:sz="0" w:space="0" w:color="auto"/>
        <w:right w:val="none" w:sz="0" w:space="0" w:color="auto"/>
      </w:divBdr>
    </w:div>
    <w:div w:id="952902303">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14454966">
      <w:bodyDiv w:val="1"/>
      <w:marLeft w:val="0"/>
      <w:marRight w:val="0"/>
      <w:marTop w:val="0"/>
      <w:marBottom w:val="0"/>
      <w:divBdr>
        <w:top w:val="none" w:sz="0" w:space="0" w:color="auto"/>
        <w:left w:val="none" w:sz="0" w:space="0" w:color="auto"/>
        <w:bottom w:val="none" w:sz="0" w:space="0" w:color="auto"/>
        <w:right w:val="none" w:sz="0" w:space="0" w:color="auto"/>
      </w:divBdr>
    </w:div>
    <w:div w:id="1025985534">
      <w:bodyDiv w:val="1"/>
      <w:marLeft w:val="0"/>
      <w:marRight w:val="0"/>
      <w:marTop w:val="0"/>
      <w:marBottom w:val="0"/>
      <w:divBdr>
        <w:top w:val="none" w:sz="0" w:space="0" w:color="auto"/>
        <w:left w:val="none" w:sz="0" w:space="0" w:color="auto"/>
        <w:bottom w:val="none" w:sz="0" w:space="0" w:color="auto"/>
        <w:right w:val="none" w:sz="0" w:space="0" w:color="auto"/>
      </w:divBdr>
    </w:div>
    <w:div w:id="107161148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719339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4859280">
      <w:bodyDiv w:val="1"/>
      <w:marLeft w:val="0"/>
      <w:marRight w:val="0"/>
      <w:marTop w:val="0"/>
      <w:marBottom w:val="0"/>
      <w:divBdr>
        <w:top w:val="none" w:sz="0" w:space="0" w:color="auto"/>
        <w:left w:val="none" w:sz="0" w:space="0" w:color="auto"/>
        <w:bottom w:val="none" w:sz="0" w:space="0" w:color="auto"/>
        <w:right w:val="none" w:sz="0" w:space="0" w:color="auto"/>
      </w:divBdr>
    </w:div>
    <w:div w:id="116689718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9406705">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154640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4134205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410011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702786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785897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886141">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09205884">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ateandTime xmlns="02825598-66d8-4abc-84b7-2941ab997464" xsi:nil="true"/>
    <lcf76f155ced4ddcb4097134ff3c332f xmlns="02825598-66d8-4abc-84b7-2941ab997464">
      <Terms xmlns="http://schemas.microsoft.com/office/infopath/2007/PartnerControls"/>
    </lcf76f155ced4ddcb4097134ff3c332f>
    <TaxCatchAll xmlns="753e354b-fb17-44fa-96ff-e66c12345e2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1E7C6-F351-48F9-8632-D2A32995C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B5D59B-ABCE-4577-9929-B74278E6987C}">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526</Words>
  <Characters>2599</Characters>
  <Application>Microsoft Office Word</Application>
  <DocSecurity>0</DocSecurity>
  <Lines>48</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OPPO_user1</cp:lastModifiedBy>
  <cp:revision>9</cp:revision>
  <cp:lastPrinted>1900-01-02T11:00:00Z</cp:lastPrinted>
  <dcterms:created xsi:type="dcterms:W3CDTF">2025-11-06T08:13:00Z</dcterms:created>
  <dcterms:modified xsi:type="dcterms:W3CDTF">2025-11-07T12:29:00Z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docLang">
    <vt:lpwstr>en</vt:lpwstr>
  </property>
</Properties>
</file>